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21FAAB" w14:textId="3F3F77FB" w:rsidR="00162757" w:rsidRDefault="00162757" w:rsidP="00162757">
      <w:pPr>
        <w:pStyle w:val="CRCoverPage"/>
        <w:tabs>
          <w:tab w:val="right" w:pos="9639"/>
        </w:tabs>
        <w:spacing w:after="0"/>
        <w:rPr>
          <w:b/>
          <w:i/>
          <w:noProof/>
          <w:sz w:val="28"/>
          <w:lang w:eastAsia="zh-CN"/>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w:t>
      </w:r>
      <w:r w:rsidR="002B10A4">
        <w:rPr>
          <w:rFonts w:cs="Arial"/>
          <w:b/>
          <w:bCs/>
          <w:sz w:val="24"/>
          <w:szCs w:val="24"/>
        </w:rPr>
        <w:t>4</w:t>
      </w:r>
      <w:r>
        <w:rPr>
          <w:b/>
          <w:i/>
          <w:noProof/>
          <w:sz w:val="28"/>
        </w:rPr>
        <w:tab/>
      </w:r>
      <w:r w:rsidR="00296C1D" w:rsidRPr="00296C1D">
        <w:rPr>
          <w:b/>
          <w:i/>
          <w:noProof/>
          <w:sz w:val="28"/>
        </w:rPr>
        <w:t>R3-24</w:t>
      </w:r>
      <w:r w:rsidR="001E25E8">
        <w:rPr>
          <w:rFonts w:hint="eastAsia"/>
          <w:b/>
          <w:i/>
          <w:noProof/>
          <w:sz w:val="28"/>
          <w:lang w:eastAsia="zh-CN"/>
        </w:rPr>
        <w:t>3159</w:t>
      </w:r>
    </w:p>
    <w:p w14:paraId="460ABB41" w14:textId="6F0948E5" w:rsidR="002B10A4" w:rsidRDefault="002B10A4" w:rsidP="00162757">
      <w:pPr>
        <w:pStyle w:val="CRCoverPage"/>
        <w:tabs>
          <w:tab w:val="right" w:pos="9639"/>
        </w:tabs>
        <w:spacing w:after="0"/>
        <w:rPr>
          <w:b/>
          <w:noProof/>
          <w:sz w:val="24"/>
        </w:rPr>
      </w:pPr>
      <w:r w:rsidRPr="002B10A4">
        <w:rPr>
          <w:b/>
          <w:noProof/>
          <w:sz w:val="24"/>
        </w:rPr>
        <w:t>Fukuoka, Japan</w:t>
      </w:r>
      <w:r w:rsidR="00162757" w:rsidRPr="00A3276A">
        <w:rPr>
          <w:b/>
          <w:noProof/>
          <w:sz w:val="24"/>
        </w:rPr>
        <w:t xml:space="preserve">, </w:t>
      </w:r>
      <w:r w:rsidRPr="002B10A4">
        <w:rPr>
          <w:b/>
          <w:noProof/>
          <w:sz w:val="24"/>
        </w:rPr>
        <w:t>20th – 24th May 2024</w:t>
      </w:r>
    </w:p>
    <w:p w14:paraId="36ED452C" w14:textId="77777777" w:rsidR="00162757" w:rsidRPr="00AE615F" w:rsidRDefault="00162757" w:rsidP="00162757">
      <w:pPr>
        <w:widowControl w:val="0"/>
        <w:tabs>
          <w:tab w:val="right" w:pos="9639"/>
        </w:tabs>
        <w:spacing w:after="0"/>
        <w:rPr>
          <w:rFonts w:ascii="Arial" w:hAnsi="Arial"/>
          <w:b/>
          <w:noProof/>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2757" w14:paraId="1B7DE77B" w14:textId="77777777" w:rsidTr="00681819">
        <w:tc>
          <w:tcPr>
            <w:tcW w:w="9641" w:type="dxa"/>
            <w:gridSpan w:val="9"/>
            <w:tcBorders>
              <w:top w:val="single" w:sz="4" w:space="0" w:color="auto"/>
              <w:left w:val="single" w:sz="4" w:space="0" w:color="auto"/>
              <w:right w:val="single" w:sz="4" w:space="0" w:color="auto"/>
            </w:tcBorders>
          </w:tcPr>
          <w:p w14:paraId="47838479" w14:textId="52B2B4E1" w:rsidR="00162757" w:rsidRDefault="00162757" w:rsidP="006718AF">
            <w:pPr>
              <w:pStyle w:val="CRCoverPage"/>
              <w:spacing w:after="0"/>
              <w:jc w:val="right"/>
              <w:rPr>
                <w:i/>
                <w:noProof/>
              </w:rPr>
            </w:pPr>
            <w:r>
              <w:rPr>
                <w:i/>
                <w:noProof/>
                <w:sz w:val="14"/>
              </w:rPr>
              <w:t>CR-Form-v12.</w:t>
            </w:r>
            <w:r w:rsidR="006718AF">
              <w:rPr>
                <w:i/>
                <w:noProof/>
                <w:sz w:val="14"/>
              </w:rPr>
              <w:t>3</w:t>
            </w:r>
          </w:p>
        </w:tc>
      </w:tr>
      <w:tr w:rsidR="00162757" w14:paraId="7A6B862E" w14:textId="77777777" w:rsidTr="00681819">
        <w:tc>
          <w:tcPr>
            <w:tcW w:w="9641" w:type="dxa"/>
            <w:gridSpan w:val="9"/>
            <w:tcBorders>
              <w:left w:val="single" w:sz="4" w:space="0" w:color="auto"/>
              <w:right w:val="single" w:sz="4" w:space="0" w:color="auto"/>
            </w:tcBorders>
          </w:tcPr>
          <w:p w14:paraId="48262523" w14:textId="77777777" w:rsidR="00162757" w:rsidRDefault="00162757" w:rsidP="00681819">
            <w:pPr>
              <w:pStyle w:val="CRCoverPage"/>
              <w:spacing w:after="0"/>
              <w:jc w:val="center"/>
              <w:rPr>
                <w:noProof/>
              </w:rPr>
            </w:pPr>
            <w:r>
              <w:rPr>
                <w:b/>
                <w:noProof/>
                <w:sz w:val="32"/>
              </w:rPr>
              <w:t>CHANGE REQUEST</w:t>
            </w:r>
          </w:p>
        </w:tc>
      </w:tr>
      <w:tr w:rsidR="00162757" w14:paraId="5D62C65C" w14:textId="77777777" w:rsidTr="00681819">
        <w:tc>
          <w:tcPr>
            <w:tcW w:w="9641" w:type="dxa"/>
            <w:gridSpan w:val="9"/>
            <w:tcBorders>
              <w:left w:val="single" w:sz="4" w:space="0" w:color="auto"/>
              <w:right w:val="single" w:sz="4" w:space="0" w:color="auto"/>
            </w:tcBorders>
          </w:tcPr>
          <w:p w14:paraId="0A078415" w14:textId="77777777" w:rsidR="00162757" w:rsidRDefault="00162757" w:rsidP="00681819">
            <w:pPr>
              <w:pStyle w:val="CRCoverPage"/>
              <w:spacing w:after="0"/>
              <w:rPr>
                <w:noProof/>
                <w:sz w:val="8"/>
                <w:szCs w:val="8"/>
              </w:rPr>
            </w:pPr>
          </w:p>
        </w:tc>
      </w:tr>
      <w:tr w:rsidR="00162757" w14:paraId="49AEB69B" w14:textId="77777777" w:rsidTr="00681819">
        <w:tc>
          <w:tcPr>
            <w:tcW w:w="142" w:type="dxa"/>
            <w:tcBorders>
              <w:left w:val="single" w:sz="4" w:space="0" w:color="auto"/>
            </w:tcBorders>
          </w:tcPr>
          <w:p w14:paraId="3160A21F" w14:textId="77777777" w:rsidR="00162757" w:rsidRDefault="00162757" w:rsidP="00681819">
            <w:pPr>
              <w:pStyle w:val="CRCoverPage"/>
              <w:spacing w:after="0"/>
              <w:ind w:right="200"/>
              <w:jc w:val="right"/>
              <w:rPr>
                <w:noProof/>
              </w:rPr>
            </w:pPr>
          </w:p>
        </w:tc>
        <w:tc>
          <w:tcPr>
            <w:tcW w:w="1559" w:type="dxa"/>
            <w:shd w:val="pct30" w:color="FFFF00" w:fill="auto"/>
          </w:tcPr>
          <w:p w14:paraId="63384BE9" w14:textId="1BA59CA7" w:rsidR="00162757" w:rsidRPr="00410371" w:rsidRDefault="00A56E61" w:rsidP="00681819">
            <w:pPr>
              <w:pStyle w:val="CRCoverPage"/>
              <w:spacing w:after="0"/>
              <w:jc w:val="right"/>
              <w:rPr>
                <w:b/>
                <w:noProof/>
                <w:sz w:val="28"/>
              </w:rPr>
            </w:pPr>
            <w:r>
              <w:rPr>
                <w:b/>
                <w:sz w:val="28"/>
                <w:lang w:val="en-US" w:eastAsia="zh-CN"/>
              </w:rPr>
              <w:t>38</w:t>
            </w:r>
            <w:r w:rsidR="00162757">
              <w:rPr>
                <w:b/>
                <w:sz w:val="28"/>
                <w:lang w:val="en-US" w:eastAsia="zh-CN"/>
              </w:rPr>
              <w:t>.4</w:t>
            </w:r>
            <w:r w:rsidR="006F7315">
              <w:rPr>
                <w:b/>
                <w:sz w:val="28"/>
                <w:lang w:val="en-US" w:eastAsia="zh-CN"/>
              </w:rPr>
              <w:t>7</w:t>
            </w:r>
            <w:r>
              <w:rPr>
                <w:b/>
                <w:sz w:val="28"/>
                <w:lang w:val="en-US" w:eastAsia="zh-CN"/>
              </w:rPr>
              <w:t>3</w:t>
            </w:r>
          </w:p>
        </w:tc>
        <w:tc>
          <w:tcPr>
            <w:tcW w:w="709" w:type="dxa"/>
          </w:tcPr>
          <w:p w14:paraId="01C522E2" w14:textId="77777777" w:rsidR="00162757" w:rsidRDefault="00162757" w:rsidP="00681819">
            <w:pPr>
              <w:pStyle w:val="CRCoverPage"/>
              <w:spacing w:after="0"/>
              <w:jc w:val="center"/>
              <w:rPr>
                <w:noProof/>
              </w:rPr>
            </w:pPr>
            <w:r>
              <w:rPr>
                <w:b/>
                <w:noProof/>
                <w:sz w:val="28"/>
              </w:rPr>
              <w:t>CR</w:t>
            </w:r>
          </w:p>
        </w:tc>
        <w:tc>
          <w:tcPr>
            <w:tcW w:w="1276" w:type="dxa"/>
            <w:shd w:val="pct30" w:color="FFFF00" w:fill="auto"/>
          </w:tcPr>
          <w:p w14:paraId="02D7E789" w14:textId="47BA6316" w:rsidR="00162757" w:rsidRPr="00410371" w:rsidRDefault="00F75373" w:rsidP="00681819">
            <w:pPr>
              <w:pStyle w:val="CRCoverPage"/>
              <w:spacing w:after="0"/>
              <w:rPr>
                <w:noProof/>
                <w:lang w:eastAsia="zh-CN"/>
              </w:rPr>
            </w:pPr>
            <w:r>
              <w:rPr>
                <w:rFonts w:hint="eastAsia"/>
                <w:b/>
                <w:noProof/>
                <w:sz w:val="28"/>
                <w:lang w:eastAsia="zh-CN"/>
              </w:rPr>
              <w:t>1415</w:t>
            </w:r>
          </w:p>
        </w:tc>
        <w:tc>
          <w:tcPr>
            <w:tcW w:w="709" w:type="dxa"/>
          </w:tcPr>
          <w:p w14:paraId="2FDA256D" w14:textId="77777777" w:rsidR="00162757" w:rsidRDefault="00162757" w:rsidP="00681819">
            <w:pPr>
              <w:pStyle w:val="CRCoverPage"/>
              <w:tabs>
                <w:tab w:val="right" w:pos="625"/>
              </w:tabs>
              <w:spacing w:after="0"/>
              <w:jc w:val="center"/>
              <w:rPr>
                <w:noProof/>
              </w:rPr>
            </w:pPr>
            <w:r>
              <w:rPr>
                <w:b/>
                <w:bCs/>
                <w:noProof/>
                <w:sz w:val="28"/>
              </w:rPr>
              <w:t>rev</w:t>
            </w:r>
          </w:p>
        </w:tc>
        <w:tc>
          <w:tcPr>
            <w:tcW w:w="992" w:type="dxa"/>
            <w:shd w:val="pct30" w:color="FFFF00" w:fill="auto"/>
          </w:tcPr>
          <w:p w14:paraId="5EDA88FA" w14:textId="235DC399" w:rsidR="00162757" w:rsidRPr="00410371" w:rsidRDefault="00A56E61" w:rsidP="00681819">
            <w:pPr>
              <w:pStyle w:val="CRCoverPage"/>
              <w:spacing w:after="0"/>
              <w:jc w:val="center"/>
              <w:rPr>
                <w:b/>
                <w:noProof/>
              </w:rPr>
            </w:pPr>
            <w:r>
              <w:rPr>
                <w:b/>
                <w:noProof/>
                <w:sz w:val="28"/>
              </w:rPr>
              <w:t>-</w:t>
            </w:r>
          </w:p>
        </w:tc>
        <w:tc>
          <w:tcPr>
            <w:tcW w:w="2410" w:type="dxa"/>
          </w:tcPr>
          <w:p w14:paraId="00C5D4D6" w14:textId="77777777" w:rsidR="00162757" w:rsidRDefault="00162757" w:rsidP="006818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82CC71" w14:textId="0AE9C4EC" w:rsidR="00162757" w:rsidRPr="00410371" w:rsidRDefault="00231B27" w:rsidP="00681819">
            <w:pPr>
              <w:pStyle w:val="CRCoverPage"/>
              <w:spacing w:after="0"/>
              <w:jc w:val="center"/>
              <w:rPr>
                <w:noProof/>
                <w:sz w:val="28"/>
              </w:rPr>
            </w:pPr>
            <w:r>
              <w:rPr>
                <w:b/>
                <w:noProof/>
                <w:sz w:val="28"/>
              </w:rPr>
              <w:t>18</w:t>
            </w:r>
            <w:r w:rsidR="00162757">
              <w:rPr>
                <w:b/>
                <w:noProof/>
                <w:sz w:val="28"/>
              </w:rPr>
              <w:t>.</w:t>
            </w:r>
            <w:r>
              <w:rPr>
                <w:b/>
                <w:noProof/>
                <w:sz w:val="28"/>
              </w:rPr>
              <w:t>1</w:t>
            </w:r>
            <w:r w:rsidR="00162757" w:rsidRPr="003B6C6A">
              <w:rPr>
                <w:b/>
                <w:noProof/>
                <w:sz w:val="28"/>
              </w:rPr>
              <w:t>.</w:t>
            </w:r>
            <w:r w:rsidR="00162757">
              <w:rPr>
                <w:b/>
                <w:noProof/>
                <w:sz w:val="28"/>
              </w:rPr>
              <w:t>0</w:t>
            </w:r>
          </w:p>
        </w:tc>
        <w:tc>
          <w:tcPr>
            <w:tcW w:w="143" w:type="dxa"/>
            <w:tcBorders>
              <w:right w:val="single" w:sz="4" w:space="0" w:color="auto"/>
            </w:tcBorders>
          </w:tcPr>
          <w:p w14:paraId="74E9D574" w14:textId="77777777" w:rsidR="00162757" w:rsidRDefault="00162757" w:rsidP="00681819">
            <w:pPr>
              <w:pStyle w:val="CRCoverPage"/>
              <w:spacing w:after="0"/>
              <w:rPr>
                <w:noProof/>
              </w:rPr>
            </w:pPr>
          </w:p>
        </w:tc>
      </w:tr>
      <w:tr w:rsidR="00162757" w14:paraId="722C736C" w14:textId="77777777" w:rsidTr="00681819">
        <w:tc>
          <w:tcPr>
            <w:tcW w:w="9641" w:type="dxa"/>
            <w:gridSpan w:val="9"/>
            <w:tcBorders>
              <w:left w:val="single" w:sz="4" w:space="0" w:color="auto"/>
              <w:right w:val="single" w:sz="4" w:space="0" w:color="auto"/>
            </w:tcBorders>
          </w:tcPr>
          <w:p w14:paraId="4EA02EB3" w14:textId="77777777" w:rsidR="00162757" w:rsidRDefault="00162757" w:rsidP="00681819">
            <w:pPr>
              <w:pStyle w:val="CRCoverPage"/>
              <w:spacing w:after="0"/>
              <w:rPr>
                <w:noProof/>
              </w:rPr>
            </w:pPr>
          </w:p>
        </w:tc>
      </w:tr>
      <w:tr w:rsidR="00162757" w14:paraId="0C177D18" w14:textId="77777777" w:rsidTr="00681819">
        <w:tc>
          <w:tcPr>
            <w:tcW w:w="9641" w:type="dxa"/>
            <w:gridSpan w:val="9"/>
            <w:tcBorders>
              <w:top w:val="single" w:sz="4" w:space="0" w:color="auto"/>
            </w:tcBorders>
          </w:tcPr>
          <w:p w14:paraId="2E54F3BE" w14:textId="77777777" w:rsidR="00162757" w:rsidRPr="00F25D98" w:rsidRDefault="00162757" w:rsidP="00681819">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162757" w14:paraId="7438AE60" w14:textId="77777777" w:rsidTr="00681819">
        <w:tc>
          <w:tcPr>
            <w:tcW w:w="9641" w:type="dxa"/>
            <w:gridSpan w:val="9"/>
          </w:tcPr>
          <w:p w14:paraId="7C26B69D" w14:textId="77777777" w:rsidR="00162757" w:rsidRDefault="00162757" w:rsidP="00681819">
            <w:pPr>
              <w:pStyle w:val="CRCoverPage"/>
              <w:spacing w:after="0"/>
              <w:rPr>
                <w:noProof/>
                <w:sz w:val="8"/>
                <w:szCs w:val="8"/>
              </w:rPr>
            </w:pPr>
          </w:p>
        </w:tc>
      </w:tr>
    </w:tbl>
    <w:p w14:paraId="3D869721" w14:textId="77777777" w:rsidR="00162757" w:rsidRDefault="00162757" w:rsidP="0016275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162757" w14:paraId="34AAD25B" w14:textId="77777777" w:rsidTr="00162757">
        <w:tc>
          <w:tcPr>
            <w:tcW w:w="2835" w:type="dxa"/>
            <w:gridSpan w:val="3"/>
          </w:tcPr>
          <w:p w14:paraId="6F60A95F" w14:textId="77777777" w:rsidR="00162757" w:rsidRDefault="00162757" w:rsidP="00681819">
            <w:pPr>
              <w:pStyle w:val="CRCoverPage"/>
              <w:tabs>
                <w:tab w:val="right" w:pos="2751"/>
              </w:tabs>
              <w:spacing w:after="0"/>
              <w:rPr>
                <w:b/>
                <w:i/>
                <w:noProof/>
              </w:rPr>
            </w:pPr>
            <w:r>
              <w:rPr>
                <w:b/>
                <w:i/>
                <w:noProof/>
              </w:rPr>
              <w:t>Proposed change affects:</w:t>
            </w:r>
          </w:p>
        </w:tc>
        <w:tc>
          <w:tcPr>
            <w:tcW w:w="1418" w:type="dxa"/>
            <w:gridSpan w:val="4"/>
          </w:tcPr>
          <w:p w14:paraId="6A4EA04A" w14:textId="77777777" w:rsidR="00162757" w:rsidRDefault="00162757" w:rsidP="006818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681D9C" w14:textId="77777777" w:rsidR="00162757" w:rsidRDefault="00162757" w:rsidP="00681819">
            <w:pPr>
              <w:pStyle w:val="CRCoverPage"/>
              <w:spacing w:after="0"/>
              <w:jc w:val="center"/>
              <w:rPr>
                <w:b/>
                <w:caps/>
                <w:noProof/>
                <w:lang w:eastAsia="zh-CN"/>
              </w:rPr>
            </w:pPr>
          </w:p>
        </w:tc>
        <w:tc>
          <w:tcPr>
            <w:tcW w:w="709" w:type="dxa"/>
            <w:tcBorders>
              <w:left w:val="single" w:sz="4" w:space="0" w:color="auto"/>
            </w:tcBorders>
          </w:tcPr>
          <w:p w14:paraId="6644C4A2" w14:textId="77777777" w:rsidR="00162757" w:rsidRDefault="00162757" w:rsidP="006818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386852" w14:textId="77777777" w:rsidR="00162757" w:rsidRDefault="00162757" w:rsidP="00681819">
            <w:pPr>
              <w:pStyle w:val="CRCoverPage"/>
              <w:spacing w:after="0"/>
              <w:jc w:val="center"/>
              <w:rPr>
                <w:b/>
                <w:caps/>
                <w:noProof/>
              </w:rPr>
            </w:pPr>
          </w:p>
        </w:tc>
        <w:tc>
          <w:tcPr>
            <w:tcW w:w="2126" w:type="dxa"/>
            <w:gridSpan w:val="5"/>
          </w:tcPr>
          <w:p w14:paraId="4A06FA17" w14:textId="77777777" w:rsidR="00162757" w:rsidRDefault="00162757" w:rsidP="006818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B51834" w14:textId="77777777" w:rsidR="00162757" w:rsidRDefault="00162757" w:rsidP="00681819">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66E402F" w14:textId="77777777" w:rsidR="00162757" w:rsidRDefault="00162757" w:rsidP="00681819">
            <w:pPr>
              <w:pStyle w:val="CRCoverPage"/>
              <w:spacing w:after="0"/>
              <w:jc w:val="right"/>
              <w:rPr>
                <w:noProof/>
              </w:rPr>
            </w:pPr>
            <w:r>
              <w:rPr>
                <w:noProof/>
              </w:rPr>
              <w:t>Core Network</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A114E0" w14:textId="77777777" w:rsidR="00162757" w:rsidRDefault="00162757" w:rsidP="00681819">
            <w:pPr>
              <w:pStyle w:val="CRCoverPage"/>
              <w:spacing w:after="0"/>
              <w:jc w:val="center"/>
              <w:rPr>
                <w:b/>
                <w:bCs/>
                <w:caps/>
                <w:noProof/>
              </w:rPr>
            </w:pPr>
          </w:p>
        </w:tc>
      </w:tr>
      <w:tr w:rsidR="001E41F3" w14:paraId="31618834" w14:textId="77777777" w:rsidTr="00162757">
        <w:tc>
          <w:tcPr>
            <w:tcW w:w="9640" w:type="dxa"/>
            <w:gridSpan w:val="18"/>
          </w:tcPr>
          <w:p w14:paraId="55477508" w14:textId="77777777" w:rsidR="001E41F3" w:rsidRDefault="001E41F3">
            <w:pPr>
              <w:pStyle w:val="CRCoverPage"/>
              <w:spacing w:after="0"/>
              <w:rPr>
                <w:noProof/>
                <w:sz w:val="8"/>
                <w:szCs w:val="8"/>
              </w:rPr>
            </w:pPr>
          </w:p>
        </w:tc>
      </w:tr>
      <w:tr w:rsidR="001E41F3" w14:paraId="58300953" w14:textId="77777777" w:rsidTr="00162757">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D393EEE" w14:textId="6466C32E" w:rsidR="001E41F3" w:rsidRDefault="005C5E46">
            <w:pPr>
              <w:pStyle w:val="CRCoverPage"/>
              <w:spacing w:after="0"/>
              <w:ind w:left="100"/>
              <w:rPr>
                <w:noProof/>
              </w:rPr>
            </w:pPr>
            <w:r w:rsidRPr="00111B22">
              <w:rPr>
                <w:noProof/>
              </w:rPr>
              <w:t xml:space="preserve">Introduction of barring exemption for RedCap UEs </w:t>
            </w:r>
            <w:r>
              <w:rPr>
                <w:noProof/>
              </w:rPr>
              <w:t>f</w:t>
            </w:r>
            <w:r w:rsidRPr="00111B22">
              <w:rPr>
                <w:noProof/>
              </w:rPr>
              <w:t>or emergency calls</w:t>
            </w:r>
          </w:p>
        </w:tc>
      </w:tr>
      <w:tr w:rsidR="001E41F3" w14:paraId="05C08479" w14:textId="77777777" w:rsidTr="00162757">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F1950" w14:paraId="46D5D7C2" w14:textId="77777777" w:rsidTr="00162757">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98AA482" w14:textId="3C5D51EB" w:rsidR="001E41F3" w:rsidRPr="00942718" w:rsidRDefault="00162757" w:rsidP="005C5E46">
            <w:pPr>
              <w:pStyle w:val="CRCoverPage"/>
              <w:spacing w:after="0"/>
              <w:ind w:left="100"/>
              <w:rPr>
                <w:noProof/>
                <w:lang w:val="it-IT"/>
              </w:rPr>
            </w:pPr>
            <w:r w:rsidRPr="00942718">
              <w:rPr>
                <w:rFonts w:cs="Arial"/>
                <w:lang w:val="it-IT" w:eastAsia="zh-CN"/>
              </w:rPr>
              <w:t>China Telecom</w:t>
            </w:r>
            <w:r w:rsidR="00A858CC" w:rsidRPr="00942718">
              <w:rPr>
                <w:rFonts w:cs="Arial"/>
                <w:lang w:val="it-IT" w:eastAsia="zh-CN"/>
              </w:rPr>
              <w:t>,</w:t>
            </w:r>
            <w:r w:rsidR="0034550D" w:rsidRPr="00942718">
              <w:rPr>
                <w:rFonts w:cs="Arial"/>
                <w:lang w:val="it-IT" w:eastAsia="zh-CN"/>
              </w:rPr>
              <w:t xml:space="preserve"> ZTE,</w:t>
            </w:r>
            <w:r w:rsidR="00942718">
              <w:rPr>
                <w:rFonts w:cs="Arial" w:hint="eastAsia"/>
                <w:lang w:val="it-IT" w:eastAsia="zh-CN"/>
              </w:rPr>
              <w:t xml:space="preserve"> </w:t>
            </w:r>
            <w:r w:rsidR="00A858CC" w:rsidRPr="00942718">
              <w:rPr>
                <w:rFonts w:cs="Arial"/>
                <w:lang w:val="it-IT" w:eastAsia="zh-CN"/>
              </w:rPr>
              <w:t>China Unicom</w:t>
            </w:r>
          </w:p>
        </w:tc>
      </w:tr>
      <w:tr w:rsidR="001E41F3" w14:paraId="4196B218" w14:textId="77777777" w:rsidTr="00162757">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17FF8B7B" w14:textId="752221A7" w:rsidR="001E41F3" w:rsidRDefault="00162757" w:rsidP="00547111">
            <w:pPr>
              <w:pStyle w:val="CRCoverPage"/>
              <w:spacing w:after="0"/>
              <w:ind w:left="100"/>
              <w:rPr>
                <w:noProof/>
              </w:rPr>
            </w:pPr>
            <w:r>
              <w:rPr>
                <w:lang w:val="en-US" w:eastAsia="zh-CN"/>
              </w:rPr>
              <w:t>R3</w:t>
            </w:r>
          </w:p>
        </w:tc>
      </w:tr>
      <w:tr w:rsidR="001E41F3" w14:paraId="76303739" w14:textId="77777777" w:rsidTr="00162757">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6ED4D65A" w14:textId="77777777" w:rsidR="001E41F3" w:rsidRDefault="001E41F3">
            <w:pPr>
              <w:pStyle w:val="CRCoverPage"/>
              <w:spacing w:after="0"/>
              <w:rPr>
                <w:noProof/>
                <w:sz w:val="8"/>
                <w:szCs w:val="8"/>
              </w:rPr>
            </w:pPr>
          </w:p>
        </w:tc>
      </w:tr>
      <w:tr w:rsidR="00162757" w14:paraId="50563E52" w14:textId="77777777" w:rsidTr="00162757">
        <w:tc>
          <w:tcPr>
            <w:tcW w:w="1843" w:type="dxa"/>
            <w:tcBorders>
              <w:left w:val="single" w:sz="4" w:space="0" w:color="auto"/>
            </w:tcBorders>
          </w:tcPr>
          <w:p w14:paraId="32C381B7" w14:textId="77777777" w:rsidR="00162757" w:rsidRDefault="00162757" w:rsidP="00162757">
            <w:pPr>
              <w:pStyle w:val="CRCoverPage"/>
              <w:tabs>
                <w:tab w:val="right" w:pos="1759"/>
              </w:tabs>
              <w:spacing w:after="0"/>
              <w:rPr>
                <w:b/>
                <w:i/>
                <w:noProof/>
              </w:rPr>
            </w:pPr>
            <w:r>
              <w:rPr>
                <w:b/>
                <w:i/>
                <w:noProof/>
              </w:rPr>
              <w:t>Work item code:</w:t>
            </w:r>
          </w:p>
        </w:tc>
        <w:tc>
          <w:tcPr>
            <w:tcW w:w="3686" w:type="dxa"/>
            <w:gridSpan w:val="9"/>
            <w:shd w:val="pct30" w:color="FFFF00" w:fill="auto"/>
          </w:tcPr>
          <w:p w14:paraId="115414A3" w14:textId="1ECB9B07" w:rsidR="00162757" w:rsidRDefault="00162757" w:rsidP="00162757">
            <w:pPr>
              <w:pStyle w:val="CRCoverPage"/>
              <w:spacing w:after="0"/>
              <w:ind w:left="100"/>
              <w:rPr>
                <w:noProof/>
              </w:rPr>
            </w:pPr>
            <w:r>
              <w:rPr>
                <w:lang w:val="en-US" w:eastAsia="zh-CN"/>
              </w:rPr>
              <w:t>TEI18</w:t>
            </w:r>
          </w:p>
        </w:tc>
        <w:tc>
          <w:tcPr>
            <w:tcW w:w="567" w:type="dxa"/>
            <w:tcBorders>
              <w:left w:val="nil"/>
            </w:tcBorders>
          </w:tcPr>
          <w:p w14:paraId="61A86BCF" w14:textId="77777777" w:rsidR="00162757" w:rsidRDefault="00162757" w:rsidP="00162757">
            <w:pPr>
              <w:pStyle w:val="CRCoverPage"/>
              <w:spacing w:after="0"/>
              <w:ind w:right="100"/>
              <w:rPr>
                <w:noProof/>
              </w:rPr>
            </w:pPr>
          </w:p>
        </w:tc>
        <w:tc>
          <w:tcPr>
            <w:tcW w:w="1417" w:type="dxa"/>
            <w:gridSpan w:val="3"/>
            <w:tcBorders>
              <w:left w:val="nil"/>
            </w:tcBorders>
          </w:tcPr>
          <w:p w14:paraId="153CBFB1" w14:textId="77777777" w:rsidR="00162757" w:rsidRDefault="00162757" w:rsidP="00162757">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56929475" w14:textId="39CEFD7A" w:rsidR="00162757" w:rsidRDefault="005C5E46" w:rsidP="00162757">
            <w:pPr>
              <w:pStyle w:val="CRCoverPage"/>
              <w:spacing w:after="0"/>
              <w:ind w:left="100"/>
              <w:rPr>
                <w:noProof/>
                <w:lang w:eastAsia="zh-CN"/>
              </w:rPr>
            </w:pPr>
            <w:r>
              <w:t>2024-05-</w:t>
            </w:r>
            <w:r w:rsidR="00002030">
              <w:rPr>
                <w:rFonts w:hint="eastAsia"/>
                <w:lang w:eastAsia="zh-CN"/>
              </w:rPr>
              <w:t>10</w:t>
            </w:r>
          </w:p>
        </w:tc>
      </w:tr>
      <w:tr w:rsidR="001E41F3" w14:paraId="690C7843" w14:textId="77777777" w:rsidTr="00162757">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5"/>
          </w:tcPr>
          <w:p w14:paraId="2F73FCFB" w14:textId="77777777" w:rsidR="001E41F3" w:rsidRDefault="001E41F3">
            <w:pPr>
              <w:pStyle w:val="CRCoverPage"/>
              <w:spacing w:after="0"/>
              <w:rPr>
                <w:noProof/>
                <w:sz w:val="8"/>
                <w:szCs w:val="8"/>
              </w:rPr>
            </w:pPr>
          </w:p>
        </w:tc>
        <w:tc>
          <w:tcPr>
            <w:tcW w:w="2267" w:type="dxa"/>
            <w:gridSpan w:val="5"/>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68E9B688" w14:textId="77777777" w:rsidR="001E41F3" w:rsidRDefault="001E41F3">
            <w:pPr>
              <w:pStyle w:val="CRCoverPage"/>
              <w:spacing w:after="0"/>
              <w:rPr>
                <w:noProof/>
                <w:sz w:val="8"/>
                <w:szCs w:val="8"/>
              </w:rPr>
            </w:pPr>
          </w:p>
        </w:tc>
      </w:tr>
      <w:tr w:rsidR="00162757" w14:paraId="13D4AF59" w14:textId="77777777" w:rsidTr="00162757">
        <w:trPr>
          <w:cantSplit/>
        </w:trPr>
        <w:tc>
          <w:tcPr>
            <w:tcW w:w="1843" w:type="dxa"/>
            <w:tcBorders>
              <w:left w:val="single" w:sz="4" w:space="0" w:color="auto"/>
            </w:tcBorders>
          </w:tcPr>
          <w:p w14:paraId="1E6EA205" w14:textId="77777777" w:rsidR="00162757" w:rsidRDefault="00162757" w:rsidP="00162757">
            <w:pPr>
              <w:pStyle w:val="CRCoverPage"/>
              <w:tabs>
                <w:tab w:val="right" w:pos="1759"/>
              </w:tabs>
              <w:spacing w:after="0"/>
              <w:rPr>
                <w:b/>
                <w:i/>
                <w:noProof/>
              </w:rPr>
            </w:pPr>
            <w:r>
              <w:rPr>
                <w:b/>
                <w:i/>
                <w:noProof/>
              </w:rPr>
              <w:t>Category:</w:t>
            </w:r>
          </w:p>
        </w:tc>
        <w:tc>
          <w:tcPr>
            <w:tcW w:w="851" w:type="dxa"/>
            <w:shd w:val="pct30" w:color="FFFF00" w:fill="auto"/>
          </w:tcPr>
          <w:p w14:paraId="154A6113" w14:textId="489BEB31" w:rsidR="00162757" w:rsidRDefault="005C5E46" w:rsidP="00162757">
            <w:pPr>
              <w:pStyle w:val="CRCoverPage"/>
              <w:spacing w:after="0"/>
              <w:ind w:left="100" w:right="-609"/>
              <w:rPr>
                <w:b/>
                <w:noProof/>
              </w:rPr>
            </w:pPr>
            <w:r>
              <w:rPr>
                <w:b/>
                <w:noProof/>
              </w:rPr>
              <w:t>B</w:t>
            </w:r>
          </w:p>
        </w:tc>
        <w:tc>
          <w:tcPr>
            <w:tcW w:w="3402" w:type="dxa"/>
            <w:gridSpan w:val="9"/>
            <w:tcBorders>
              <w:left w:val="nil"/>
            </w:tcBorders>
          </w:tcPr>
          <w:p w14:paraId="617AE5C6" w14:textId="77777777" w:rsidR="00162757" w:rsidRDefault="00162757" w:rsidP="00162757">
            <w:pPr>
              <w:pStyle w:val="CRCoverPage"/>
              <w:spacing w:after="0"/>
              <w:rPr>
                <w:noProof/>
              </w:rPr>
            </w:pPr>
          </w:p>
        </w:tc>
        <w:tc>
          <w:tcPr>
            <w:tcW w:w="1417" w:type="dxa"/>
            <w:gridSpan w:val="3"/>
            <w:tcBorders>
              <w:left w:val="nil"/>
            </w:tcBorders>
          </w:tcPr>
          <w:p w14:paraId="42CDCEE5" w14:textId="77777777" w:rsidR="00162757" w:rsidRDefault="00162757" w:rsidP="00162757">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6C870B98" w14:textId="7E8FFA75" w:rsidR="00162757" w:rsidRDefault="00162757" w:rsidP="001627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1E41F3" w14:paraId="30122F0C" w14:textId="77777777" w:rsidTr="00162757">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12"/>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5"/>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162757">
        <w:tc>
          <w:tcPr>
            <w:tcW w:w="1843" w:type="dxa"/>
          </w:tcPr>
          <w:p w14:paraId="44A3A604" w14:textId="77777777" w:rsidR="001E41F3" w:rsidRDefault="001E41F3">
            <w:pPr>
              <w:pStyle w:val="CRCoverPage"/>
              <w:spacing w:after="0"/>
              <w:rPr>
                <w:b/>
                <w:i/>
                <w:noProof/>
                <w:sz w:val="8"/>
                <w:szCs w:val="8"/>
              </w:rPr>
            </w:pPr>
          </w:p>
        </w:tc>
        <w:tc>
          <w:tcPr>
            <w:tcW w:w="7797" w:type="dxa"/>
            <w:gridSpan w:val="17"/>
          </w:tcPr>
          <w:p w14:paraId="5524CC4E" w14:textId="77777777" w:rsidR="001E41F3" w:rsidRDefault="001E41F3">
            <w:pPr>
              <w:pStyle w:val="CRCoverPage"/>
              <w:spacing w:after="0"/>
              <w:rPr>
                <w:noProof/>
                <w:sz w:val="8"/>
                <w:szCs w:val="8"/>
              </w:rPr>
            </w:pPr>
          </w:p>
        </w:tc>
      </w:tr>
      <w:tr w:rsidR="001E41F3" w14:paraId="1256F52C" w14:textId="77777777" w:rsidTr="00162757">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465B8638" w14:textId="3B9CB7BF" w:rsidR="00EA520E" w:rsidRPr="00EA520E" w:rsidRDefault="00A56E61" w:rsidP="00EA520E">
            <w:pPr>
              <w:pStyle w:val="CRCoverPage"/>
              <w:spacing w:after="0"/>
              <w:ind w:leftChars="50" w:left="100"/>
              <w:rPr>
                <w:lang w:val="en-US" w:eastAsia="zh-CN"/>
              </w:rPr>
            </w:pPr>
            <w:r>
              <w:rPr>
                <w:lang w:val="en-US" w:eastAsia="zh-CN"/>
              </w:rPr>
              <w:t xml:space="preserve">In the incoming LS </w:t>
            </w:r>
            <w:r w:rsidRPr="00A56E61">
              <w:rPr>
                <w:lang w:val="en-US" w:eastAsia="zh-CN"/>
              </w:rPr>
              <w:t>R3-243012</w:t>
            </w:r>
            <w:r>
              <w:rPr>
                <w:lang w:val="en-US" w:eastAsia="zh-CN"/>
              </w:rPr>
              <w:t xml:space="preserve"> from RAN2, </w:t>
            </w:r>
            <w:r w:rsidR="00EA520E" w:rsidRPr="00EA520E">
              <w:rPr>
                <w:lang w:val="en-US" w:eastAsia="zh-CN"/>
              </w:rPr>
              <w:t>RAN2 have endorsed the attached CRs for (e)</w:t>
            </w:r>
            <w:proofErr w:type="spellStart"/>
            <w:r w:rsidR="00EA520E" w:rsidRPr="00EA520E">
              <w:rPr>
                <w:lang w:val="en-US" w:eastAsia="zh-CN"/>
              </w:rPr>
              <w:t>RedCap</w:t>
            </w:r>
            <w:proofErr w:type="spellEnd"/>
            <w:r w:rsidR="00EA520E" w:rsidRPr="00EA520E">
              <w:rPr>
                <w:lang w:val="en-US" w:eastAsia="zh-CN"/>
              </w:rPr>
              <w:t xml:space="preserve"> UEs with the description of the CRs as below: </w:t>
            </w:r>
          </w:p>
          <w:p w14:paraId="708AA7DE" w14:textId="479C942B" w:rsidR="001E41F3" w:rsidRDefault="00EA520E" w:rsidP="00BA72D1">
            <w:pPr>
              <w:pStyle w:val="CRCoverPage"/>
              <w:spacing w:after="0"/>
              <w:ind w:leftChars="50" w:left="100"/>
              <w:rPr>
                <w:noProof/>
              </w:rPr>
            </w:pPr>
            <w:r w:rsidRPr="00EA520E">
              <w:rPr>
                <w:lang w:val="en-US" w:eastAsia="zh-CN"/>
              </w:rPr>
              <w:t>If a (e)</w:t>
            </w:r>
            <w:proofErr w:type="spellStart"/>
            <w:r w:rsidRPr="00EA520E">
              <w:rPr>
                <w:lang w:val="en-US" w:eastAsia="zh-CN"/>
              </w:rPr>
              <w:t>RedCap</w:t>
            </w:r>
            <w:proofErr w:type="spellEnd"/>
            <w:r w:rsidRPr="00EA520E">
              <w:rPr>
                <w:lang w:val="en-US" w:eastAsia="zh-CN"/>
              </w:rPr>
              <w:t xml:space="preserve"> UE is barred in a cell where (e)</w:t>
            </w:r>
            <w:proofErr w:type="spellStart"/>
            <w:r w:rsidRPr="00EA520E">
              <w:rPr>
                <w:lang w:val="en-US" w:eastAsia="zh-CN"/>
              </w:rPr>
              <w:t>RedCap</w:t>
            </w:r>
            <w:proofErr w:type="spellEnd"/>
            <w:r w:rsidRPr="00EA520E">
              <w:rPr>
                <w:lang w:val="en-US" w:eastAsia="zh-CN"/>
              </w:rPr>
              <w:t xml:space="preserve"> is enabled since (e)</w:t>
            </w:r>
            <w:proofErr w:type="spellStart"/>
            <w:r w:rsidRPr="00EA520E">
              <w:rPr>
                <w:lang w:val="en-US" w:eastAsia="zh-CN"/>
              </w:rPr>
              <w:t>RedCap</w:t>
            </w:r>
            <w:proofErr w:type="spellEnd"/>
            <w:r w:rsidRPr="00EA520E">
              <w:rPr>
                <w:lang w:val="en-US" w:eastAsia="zh-CN"/>
              </w:rPr>
              <w:t xml:space="preserve"> UEs with 1Rx branch or 2Rx branches or both are barred in the cell, network may allow those (e)</w:t>
            </w:r>
            <w:proofErr w:type="spellStart"/>
            <w:r w:rsidRPr="00EA520E">
              <w:rPr>
                <w:lang w:val="en-US" w:eastAsia="zh-CN"/>
              </w:rPr>
              <w:t>RedCap</w:t>
            </w:r>
            <w:proofErr w:type="spellEnd"/>
            <w:r w:rsidRPr="00EA520E">
              <w:rPr>
                <w:lang w:val="en-US" w:eastAsia="zh-CN"/>
              </w:rPr>
              <w:t xml:space="preserve"> UEs to consider the cell as acceptable cell for emergency calls if cell selection criteria </w:t>
            </w:r>
            <w:proofErr w:type="gramStart"/>
            <w:r w:rsidRPr="00EA520E">
              <w:rPr>
                <w:lang w:val="en-US" w:eastAsia="zh-CN"/>
              </w:rPr>
              <w:t>is</w:t>
            </w:r>
            <w:proofErr w:type="gramEnd"/>
            <w:r w:rsidRPr="00EA520E">
              <w:rPr>
                <w:lang w:val="en-US" w:eastAsia="zh-CN"/>
              </w:rPr>
              <w:t xml:space="preserve"> fulfilled and, if the (e)</w:t>
            </w:r>
            <w:proofErr w:type="spellStart"/>
            <w:r w:rsidRPr="00EA520E">
              <w:rPr>
                <w:lang w:val="en-US" w:eastAsia="zh-CN"/>
              </w:rPr>
              <w:t>RedCap</w:t>
            </w:r>
            <w:proofErr w:type="spellEnd"/>
            <w:r w:rsidRPr="00EA520E">
              <w:rPr>
                <w:lang w:val="en-US" w:eastAsia="zh-CN"/>
              </w:rPr>
              <w:t xml:space="preserve"> UE supports only half duplex FDD operation, HD-FDD operation is allowed in the cell.</w:t>
            </w:r>
          </w:p>
        </w:tc>
      </w:tr>
      <w:tr w:rsidR="001E41F3" w14:paraId="4CA74D09" w14:textId="77777777" w:rsidTr="00162757">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65DEF04" w14:textId="77777777" w:rsidR="001E41F3" w:rsidRDefault="001E41F3">
            <w:pPr>
              <w:pStyle w:val="CRCoverPage"/>
              <w:spacing w:after="0"/>
              <w:rPr>
                <w:noProof/>
                <w:sz w:val="8"/>
                <w:szCs w:val="8"/>
              </w:rPr>
            </w:pPr>
          </w:p>
        </w:tc>
      </w:tr>
      <w:tr w:rsidR="00162757" w14:paraId="21016551" w14:textId="77777777" w:rsidTr="00162757">
        <w:tc>
          <w:tcPr>
            <w:tcW w:w="2694" w:type="dxa"/>
            <w:gridSpan w:val="2"/>
            <w:tcBorders>
              <w:left w:val="single" w:sz="4" w:space="0" w:color="auto"/>
            </w:tcBorders>
          </w:tcPr>
          <w:p w14:paraId="49433147" w14:textId="77777777" w:rsidR="00162757" w:rsidRDefault="00162757" w:rsidP="00162757">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744E1074" w14:textId="6DE33837" w:rsidR="0036719C" w:rsidRDefault="00BA72D1" w:rsidP="00162757">
            <w:pPr>
              <w:pStyle w:val="CRCoverPage"/>
              <w:spacing w:after="0"/>
              <w:ind w:left="100"/>
              <w:rPr>
                <w:noProof/>
                <w:lang w:eastAsia="zh-CN"/>
              </w:rPr>
            </w:pPr>
            <w:r>
              <w:rPr>
                <w:noProof/>
                <w:lang w:eastAsia="zh-CN"/>
              </w:rPr>
              <w:t xml:space="preserve">Add one bit in the </w:t>
            </w:r>
            <w:r w:rsidRPr="00BA72D1">
              <w:rPr>
                <w:noProof/>
                <w:lang w:eastAsia="zh-CN"/>
              </w:rPr>
              <w:t>RedCap Broadcast Information</w:t>
            </w:r>
            <w:r>
              <w:rPr>
                <w:noProof/>
                <w:lang w:eastAsia="zh-CN"/>
              </w:rPr>
              <w:t xml:space="preserve"> IE, to</w:t>
            </w:r>
            <w:r>
              <w:t xml:space="preserve"> </w:t>
            </w:r>
            <w:r w:rsidRPr="00BA72D1">
              <w:rPr>
                <w:noProof/>
                <w:lang w:eastAsia="zh-CN"/>
              </w:rPr>
              <w:t>allow RedCap UEs to have access to the cell to make an emergency call or receive emergency information broadcast, when possible, if the cell enables access for RedCap UEs but the RedCap UEs consider this cell as barred based on the 1Rx or 2Rx support .</w:t>
            </w:r>
          </w:p>
          <w:p w14:paraId="01CDC24D" w14:textId="77777777" w:rsidR="00BA72D1" w:rsidRDefault="00BA72D1" w:rsidP="00162757">
            <w:pPr>
              <w:pStyle w:val="CRCoverPage"/>
              <w:spacing w:after="0"/>
              <w:ind w:left="100"/>
              <w:rPr>
                <w:noProof/>
                <w:lang w:eastAsia="zh-CN"/>
              </w:rPr>
            </w:pPr>
          </w:p>
          <w:p w14:paraId="01633456" w14:textId="77777777" w:rsidR="00654301" w:rsidRDefault="00654301" w:rsidP="00654301">
            <w:pPr>
              <w:spacing w:before="40" w:afterLines="40" w:after="96" w:line="259" w:lineRule="auto"/>
              <w:rPr>
                <w:rFonts w:ascii="Arial" w:hAnsi="Arial" w:cs="Arial"/>
                <w:b/>
              </w:rPr>
            </w:pPr>
            <w:r>
              <w:rPr>
                <w:rFonts w:ascii="Arial" w:hAnsi="Arial"/>
                <w:b/>
                <w:lang w:eastAsia="zh-CN"/>
              </w:rPr>
              <w:t>I</w:t>
            </w:r>
            <w:r>
              <w:rPr>
                <w:rFonts w:ascii="Arial" w:hAnsi="Arial" w:hint="eastAsia"/>
                <w:b/>
                <w:lang w:eastAsia="zh-CN"/>
              </w:rPr>
              <w:t xml:space="preserve">mpact </w:t>
            </w:r>
            <w:r>
              <w:rPr>
                <w:rFonts w:ascii="Arial" w:hAnsi="Arial" w:cs="Arial" w:hint="eastAsia"/>
                <w:b/>
              </w:rPr>
              <w:t>analysis</w:t>
            </w:r>
          </w:p>
          <w:p w14:paraId="55DB873B" w14:textId="77777777" w:rsidR="00654301" w:rsidRDefault="00654301" w:rsidP="00E05FF9">
            <w:pPr>
              <w:pStyle w:val="CRCoverPage"/>
              <w:spacing w:after="0"/>
              <w:ind w:left="100"/>
            </w:pPr>
            <w:r w:rsidRPr="00E05FF9">
              <w:rPr>
                <w:rFonts w:eastAsia="MS Mincho"/>
                <w:lang w:val="en-US" w:eastAsia="ja-JP"/>
              </w:rPr>
              <w:t>Impact</w:t>
            </w:r>
            <w:r>
              <w:t xml:space="preserve"> assessment towards the previous version of the specification (same release): </w:t>
            </w:r>
          </w:p>
          <w:p w14:paraId="61DFC0EB" w14:textId="697E7F44" w:rsidR="00654301" w:rsidRDefault="00654301" w:rsidP="00E05FF9">
            <w:pPr>
              <w:pStyle w:val="CRCoverPage"/>
              <w:spacing w:after="0"/>
              <w:ind w:left="100"/>
            </w:pPr>
            <w:r>
              <w:t>This CR has</w:t>
            </w:r>
            <w:r>
              <w:rPr>
                <w:rFonts w:hint="eastAsia"/>
                <w:lang w:val="en-US" w:eastAsia="zh-CN"/>
              </w:rPr>
              <w:t xml:space="preserve"> </w:t>
            </w:r>
            <w:r>
              <w:rPr>
                <w:bCs/>
              </w:rPr>
              <w:t>isolated impact</w:t>
            </w:r>
            <w:r>
              <w:t xml:space="preserve"> with the previous version of the specification (same release).</w:t>
            </w:r>
          </w:p>
          <w:p w14:paraId="31C656EC" w14:textId="67456888" w:rsidR="0036719C" w:rsidRDefault="00654301" w:rsidP="00E05FF9">
            <w:pPr>
              <w:pStyle w:val="CRCoverPage"/>
              <w:spacing w:after="0"/>
              <w:ind w:left="100"/>
              <w:rPr>
                <w:noProof/>
              </w:rPr>
            </w:pPr>
            <w:r>
              <w:t xml:space="preserve">This CR has impact on the functional point of view, the impact can be considered isolated because it only impacts the </w:t>
            </w:r>
            <w:r w:rsidRPr="00654301">
              <w:t xml:space="preserve">barring exemption for </w:t>
            </w:r>
            <w:proofErr w:type="spellStart"/>
            <w:r w:rsidRPr="00654301">
              <w:t>RedCap</w:t>
            </w:r>
            <w:proofErr w:type="spellEnd"/>
            <w:r w:rsidRPr="00654301">
              <w:t xml:space="preserve"> UEs for emergency calls</w:t>
            </w:r>
            <w:r>
              <w:t>.</w:t>
            </w:r>
          </w:p>
        </w:tc>
      </w:tr>
      <w:tr w:rsidR="00162757" w14:paraId="1F886379" w14:textId="77777777" w:rsidTr="00162757">
        <w:tc>
          <w:tcPr>
            <w:tcW w:w="2694" w:type="dxa"/>
            <w:gridSpan w:val="2"/>
            <w:tcBorders>
              <w:left w:val="single" w:sz="4" w:space="0" w:color="auto"/>
            </w:tcBorders>
          </w:tcPr>
          <w:p w14:paraId="4D989623" w14:textId="77777777" w:rsidR="00162757" w:rsidRDefault="00162757" w:rsidP="00162757">
            <w:pPr>
              <w:pStyle w:val="CRCoverPage"/>
              <w:spacing w:after="0"/>
              <w:rPr>
                <w:b/>
                <w:i/>
                <w:noProof/>
                <w:sz w:val="8"/>
                <w:szCs w:val="8"/>
              </w:rPr>
            </w:pPr>
          </w:p>
        </w:tc>
        <w:tc>
          <w:tcPr>
            <w:tcW w:w="6946" w:type="dxa"/>
            <w:gridSpan w:val="16"/>
            <w:tcBorders>
              <w:right w:val="single" w:sz="4" w:space="0" w:color="auto"/>
            </w:tcBorders>
          </w:tcPr>
          <w:p w14:paraId="71C4A204" w14:textId="77777777" w:rsidR="00162757" w:rsidRDefault="00162757" w:rsidP="00162757">
            <w:pPr>
              <w:pStyle w:val="CRCoverPage"/>
              <w:spacing w:after="0"/>
              <w:rPr>
                <w:noProof/>
                <w:sz w:val="8"/>
                <w:szCs w:val="8"/>
              </w:rPr>
            </w:pPr>
          </w:p>
        </w:tc>
      </w:tr>
      <w:tr w:rsidR="00162757" w14:paraId="678D7BF9" w14:textId="77777777" w:rsidTr="00162757">
        <w:tc>
          <w:tcPr>
            <w:tcW w:w="2694" w:type="dxa"/>
            <w:gridSpan w:val="2"/>
            <w:tcBorders>
              <w:left w:val="single" w:sz="4" w:space="0" w:color="auto"/>
              <w:bottom w:val="single" w:sz="4" w:space="0" w:color="auto"/>
            </w:tcBorders>
          </w:tcPr>
          <w:p w14:paraId="4E5CE1B6" w14:textId="77777777" w:rsidR="00162757" w:rsidRDefault="00162757" w:rsidP="00162757">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5C4BEB44" w14:textId="746F06A8" w:rsidR="00162757" w:rsidRDefault="00BA72D1" w:rsidP="00162757">
            <w:pPr>
              <w:pStyle w:val="CRCoverPage"/>
              <w:spacing w:after="0"/>
              <w:ind w:left="100"/>
              <w:rPr>
                <w:noProof/>
              </w:rPr>
            </w:pPr>
            <w:r w:rsidRPr="00BA72D1">
              <w:rPr>
                <w:rFonts w:eastAsia="MS Mincho"/>
                <w:lang w:val="en-US" w:eastAsia="ja-JP"/>
              </w:rPr>
              <w:t xml:space="preserve">A </w:t>
            </w:r>
            <w:proofErr w:type="spellStart"/>
            <w:r w:rsidRPr="00BA72D1">
              <w:rPr>
                <w:rFonts w:eastAsia="MS Mincho"/>
                <w:lang w:val="en-US" w:eastAsia="ja-JP"/>
              </w:rPr>
              <w:t>RedCap</w:t>
            </w:r>
            <w:proofErr w:type="spellEnd"/>
            <w:r w:rsidRPr="00BA72D1">
              <w:rPr>
                <w:rFonts w:eastAsia="MS Mincho"/>
                <w:lang w:val="en-US" w:eastAsia="ja-JP"/>
              </w:rPr>
              <w:t xml:space="preserve"> UE cannot make emergency calls in a cell where access for </w:t>
            </w:r>
            <w:proofErr w:type="spellStart"/>
            <w:r w:rsidRPr="00BA72D1">
              <w:rPr>
                <w:rFonts w:eastAsia="MS Mincho"/>
                <w:lang w:val="en-US" w:eastAsia="ja-JP"/>
              </w:rPr>
              <w:t>RedCap</w:t>
            </w:r>
            <w:proofErr w:type="spellEnd"/>
            <w:r w:rsidRPr="00BA72D1">
              <w:rPr>
                <w:rFonts w:eastAsia="MS Mincho"/>
                <w:lang w:val="en-US" w:eastAsia="ja-JP"/>
              </w:rPr>
              <w:t xml:space="preserve"> UEs is enabled but </w:t>
            </w:r>
            <w:proofErr w:type="spellStart"/>
            <w:r w:rsidRPr="00BA72D1">
              <w:rPr>
                <w:rFonts w:eastAsia="MS Mincho"/>
                <w:lang w:val="en-US" w:eastAsia="ja-JP"/>
              </w:rPr>
              <w:t>RedCap</w:t>
            </w:r>
            <w:proofErr w:type="spellEnd"/>
            <w:r w:rsidRPr="00BA72D1">
              <w:rPr>
                <w:rFonts w:eastAsia="MS Mincho"/>
                <w:lang w:val="en-US" w:eastAsia="ja-JP"/>
              </w:rPr>
              <w:t xml:space="preserve"> UEs with 1Rx or 2Rx branches are barred.</w:t>
            </w:r>
          </w:p>
        </w:tc>
      </w:tr>
      <w:tr w:rsidR="00162757" w14:paraId="034AF533" w14:textId="77777777" w:rsidTr="00162757">
        <w:tc>
          <w:tcPr>
            <w:tcW w:w="2694" w:type="dxa"/>
            <w:gridSpan w:val="2"/>
          </w:tcPr>
          <w:p w14:paraId="39D9EB5B" w14:textId="77777777" w:rsidR="00162757" w:rsidRDefault="00162757" w:rsidP="00162757">
            <w:pPr>
              <w:pStyle w:val="CRCoverPage"/>
              <w:spacing w:after="0"/>
              <w:rPr>
                <w:b/>
                <w:i/>
                <w:noProof/>
                <w:sz w:val="8"/>
                <w:szCs w:val="8"/>
              </w:rPr>
            </w:pPr>
          </w:p>
        </w:tc>
        <w:tc>
          <w:tcPr>
            <w:tcW w:w="6946" w:type="dxa"/>
            <w:gridSpan w:val="16"/>
          </w:tcPr>
          <w:p w14:paraId="7826CB1C" w14:textId="77777777" w:rsidR="00162757" w:rsidRDefault="00162757" w:rsidP="00162757">
            <w:pPr>
              <w:pStyle w:val="CRCoverPage"/>
              <w:spacing w:after="0"/>
              <w:rPr>
                <w:noProof/>
                <w:sz w:val="8"/>
                <w:szCs w:val="8"/>
              </w:rPr>
            </w:pPr>
          </w:p>
        </w:tc>
      </w:tr>
      <w:tr w:rsidR="00162757" w14:paraId="6A17D7AC" w14:textId="77777777" w:rsidTr="00162757">
        <w:tc>
          <w:tcPr>
            <w:tcW w:w="2694" w:type="dxa"/>
            <w:gridSpan w:val="2"/>
            <w:tcBorders>
              <w:top w:val="single" w:sz="4" w:space="0" w:color="auto"/>
              <w:left w:val="single" w:sz="4" w:space="0" w:color="auto"/>
            </w:tcBorders>
          </w:tcPr>
          <w:p w14:paraId="6DAD5B19" w14:textId="77777777" w:rsidR="00162757" w:rsidRDefault="00162757" w:rsidP="00162757">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2E8CC96B" w14:textId="05F13B4D" w:rsidR="00162757" w:rsidRDefault="00DB5C2D" w:rsidP="00162757">
            <w:pPr>
              <w:pStyle w:val="CRCoverPage"/>
              <w:spacing w:after="0"/>
              <w:ind w:left="100"/>
              <w:rPr>
                <w:noProof/>
              </w:rPr>
            </w:pPr>
            <w:r>
              <w:rPr>
                <w:noProof/>
                <w:lang w:eastAsia="zh-CN"/>
              </w:rPr>
              <w:t>9.3.1</w:t>
            </w:r>
            <w:r w:rsidR="00E05FF9" w:rsidRPr="00E05FF9">
              <w:rPr>
                <w:noProof/>
                <w:lang w:eastAsia="zh-CN"/>
              </w:rPr>
              <w:t>.1</w:t>
            </w:r>
            <w:r>
              <w:rPr>
                <w:noProof/>
                <w:lang w:eastAsia="zh-CN"/>
              </w:rPr>
              <w:t>0</w:t>
            </w:r>
          </w:p>
        </w:tc>
      </w:tr>
      <w:tr w:rsidR="00162757" w14:paraId="56E1E6C3" w14:textId="77777777" w:rsidTr="00162757">
        <w:tc>
          <w:tcPr>
            <w:tcW w:w="2694" w:type="dxa"/>
            <w:gridSpan w:val="2"/>
            <w:tcBorders>
              <w:left w:val="single" w:sz="4" w:space="0" w:color="auto"/>
            </w:tcBorders>
          </w:tcPr>
          <w:p w14:paraId="2FB9DE77" w14:textId="77777777" w:rsidR="00162757" w:rsidRDefault="00162757" w:rsidP="00162757">
            <w:pPr>
              <w:pStyle w:val="CRCoverPage"/>
              <w:spacing w:after="0"/>
              <w:rPr>
                <w:b/>
                <w:i/>
                <w:noProof/>
                <w:sz w:val="8"/>
                <w:szCs w:val="8"/>
              </w:rPr>
            </w:pPr>
          </w:p>
        </w:tc>
        <w:tc>
          <w:tcPr>
            <w:tcW w:w="6946" w:type="dxa"/>
            <w:gridSpan w:val="16"/>
            <w:tcBorders>
              <w:right w:val="single" w:sz="4" w:space="0" w:color="auto"/>
            </w:tcBorders>
          </w:tcPr>
          <w:p w14:paraId="0898542D" w14:textId="77777777" w:rsidR="00162757" w:rsidRDefault="00162757" w:rsidP="00162757">
            <w:pPr>
              <w:pStyle w:val="CRCoverPage"/>
              <w:spacing w:after="0"/>
              <w:rPr>
                <w:noProof/>
                <w:sz w:val="8"/>
                <w:szCs w:val="8"/>
              </w:rPr>
            </w:pPr>
          </w:p>
        </w:tc>
      </w:tr>
      <w:tr w:rsidR="00162757" w14:paraId="76F95A8B" w14:textId="77777777" w:rsidTr="00162757">
        <w:tc>
          <w:tcPr>
            <w:tcW w:w="2694" w:type="dxa"/>
            <w:gridSpan w:val="2"/>
            <w:tcBorders>
              <w:left w:val="single" w:sz="4" w:space="0" w:color="auto"/>
            </w:tcBorders>
          </w:tcPr>
          <w:p w14:paraId="335EAB52" w14:textId="77777777" w:rsidR="00162757" w:rsidRDefault="00162757" w:rsidP="00162757">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51DF3285" w14:textId="77777777" w:rsidR="00162757" w:rsidRDefault="00162757" w:rsidP="001627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62757" w:rsidRDefault="00162757" w:rsidP="00162757">
            <w:pPr>
              <w:pStyle w:val="CRCoverPage"/>
              <w:spacing w:after="0"/>
              <w:jc w:val="center"/>
              <w:rPr>
                <w:b/>
                <w:caps/>
                <w:noProof/>
              </w:rPr>
            </w:pPr>
            <w:r>
              <w:rPr>
                <w:b/>
                <w:caps/>
                <w:noProof/>
              </w:rPr>
              <w:t>N</w:t>
            </w:r>
          </w:p>
        </w:tc>
        <w:tc>
          <w:tcPr>
            <w:tcW w:w="2977" w:type="dxa"/>
            <w:gridSpan w:val="7"/>
          </w:tcPr>
          <w:p w14:paraId="304CCBCB" w14:textId="77777777" w:rsidR="00162757" w:rsidRDefault="00162757" w:rsidP="00162757">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D32F54E" w14:textId="77777777" w:rsidR="00162757" w:rsidRDefault="00162757" w:rsidP="00162757">
            <w:pPr>
              <w:pStyle w:val="CRCoverPage"/>
              <w:spacing w:after="0"/>
              <w:ind w:left="99"/>
              <w:rPr>
                <w:noProof/>
              </w:rPr>
            </w:pPr>
          </w:p>
        </w:tc>
      </w:tr>
      <w:tr w:rsidR="00162757" w14:paraId="34ACE2EB" w14:textId="77777777" w:rsidTr="00162757">
        <w:tc>
          <w:tcPr>
            <w:tcW w:w="2694" w:type="dxa"/>
            <w:gridSpan w:val="2"/>
            <w:tcBorders>
              <w:left w:val="single" w:sz="4" w:space="0" w:color="auto"/>
            </w:tcBorders>
          </w:tcPr>
          <w:p w14:paraId="571382F3" w14:textId="77777777" w:rsidR="00162757" w:rsidRDefault="00162757" w:rsidP="00162757">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293993E" w14:textId="059D3318" w:rsidR="00162757" w:rsidRDefault="00F024AF" w:rsidP="0016275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B54ECF" w:rsidR="00162757" w:rsidRDefault="00162757" w:rsidP="00162757">
            <w:pPr>
              <w:pStyle w:val="CRCoverPage"/>
              <w:spacing w:after="0"/>
              <w:jc w:val="center"/>
              <w:rPr>
                <w:b/>
                <w:caps/>
                <w:noProof/>
                <w:lang w:eastAsia="zh-CN"/>
              </w:rPr>
            </w:pPr>
          </w:p>
        </w:tc>
        <w:tc>
          <w:tcPr>
            <w:tcW w:w="2977" w:type="dxa"/>
            <w:gridSpan w:val="7"/>
          </w:tcPr>
          <w:p w14:paraId="7DB274D8" w14:textId="77777777" w:rsidR="00162757" w:rsidRDefault="00162757" w:rsidP="00162757">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60BB24B5" w14:textId="26604BC9" w:rsidR="00F024AF" w:rsidRDefault="00162757" w:rsidP="00F024AF">
            <w:pPr>
              <w:pStyle w:val="CRCoverPage"/>
              <w:spacing w:after="0"/>
              <w:ind w:left="99"/>
              <w:rPr>
                <w:noProof/>
              </w:rPr>
            </w:pPr>
            <w:r>
              <w:rPr>
                <w:noProof/>
              </w:rPr>
              <w:t>TS</w:t>
            </w:r>
            <w:r w:rsidR="00F024AF">
              <w:rPr>
                <w:noProof/>
              </w:rPr>
              <w:t xml:space="preserve"> 38.331</w:t>
            </w:r>
            <w:r>
              <w:rPr>
                <w:noProof/>
              </w:rPr>
              <w:t xml:space="preserve"> CR </w:t>
            </w:r>
            <w:r w:rsidR="00231B27">
              <w:rPr>
                <w:noProof/>
              </w:rPr>
              <w:t>4571</w:t>
            </w:r>
          </w:p>
          <w:p w14:paraId="3455A6D4" w14:textId="40C71A74" w:rsidR="00162757" w:rsidRDefault="00F024AF" w:rsidP="00F024AF">
            <w:pPr>
              <w:pStyle w:val="CRCoverPage"/>
              <w:spacing w:after="0"/>
              <w:ind w:left="99"/>
              <w:rPr>
                <w:noProof/>
              </w:rPr>
            </w:pPr>
            <w:r>
              <w:rPr>
                <w:noProof/>
              </w:rPr>
              <w:t xml:space="preserve">TS 38.304 CR </w:t>
            </w:r>
            <w:r w:rsidRPr="00F024AF">
              <w:rPr>
                <w:noProof/>
              </w:rPr>
              <w:t>03</w:t>
            </w:r>
            <w:r w:rsidR="001C08BB">
              <w:rPr>
                <w:noProof/>
              </w:rPr>
              <w:t>81</w:t>
            </w:r>
          </w:p>
          <w:p w14:paraId="42398B96" w14:textId="01C51B98" w:rsidR="00F024AF" w:rsidRDefault="00EE2448" w:rsidP="00F024AF">
            <w:pPr>
              <w:pStyle w:val="CRCoverPage"/>
              <w:spacing w:after="0"/>
              <w:ind w:left="99"/>
              <w:rPr>
                <w:rFonts w:hint="eastAsia"/>
                <w:noProof/>
                <w:lang w:eastAsia="zh-CN"/>
              </w:rPr>
            </w:pPr>
            <w:r>
              <w:rPr>
                <w:noProof/>
              </w:rPr>
              <w:lastRenderedPageBreak/>
              <w:t>TS 38.42</w:t>
            </w:r>
            <w:r w:rsidR="00F024AF">
              <w:rPr>
                <w:noProof/>
              </w:rPr>
              <w:t xml:space="preserve">3 CR </w:t>
            </w:r>
            <w:r w:rsidR="007F1950" w:rsidRPr="007F1950">
              <w:rPr>
                <w:rFonts w:hint="eastAsia"/>
                <w:noProof/>
              </w:rPr>
              <w:t>1281</w:t>
            </w:r>
          </w:p>
        </w:tc>
      </w:tr>
      <w:tr w:rsidR="00162757" w14:paraId="446DDBAC" w14:textId="77777777" w:rsidTr="00162757">
        <w:tc>
          <w:tcPr>
            <w:tcW w:w="2694" w:type="dxa"/>
            <w:gridSpan w:val="2"/>
            <w:tcBorders>
              <w:left w:val="single" w:sz="4" w:space="0" w:color="auto"/>
            </w:tcBorders>
          </w:tcPr>
          <w:p w14:paraId="678A1AA6" w14:textId="77777777" w:rsidR="00162757" w:rsidRDefault="00162757" w:rsidP="00162757">
            <w:pPr>
              <w:pStyle w:val="CRCoverPage"/>
              <w:spacing w:after="0"/>
              <w:rPr>
                <w:b/>
                <w:i/>
                <w:noProof/>
              </w:rPr>
            </w:pPr>
            <w:r>
              <w:rPr>
                <w:b/>
                <w:i/>
                <w:noProof/>
              </w:rPr>
              <w:lastRenderedPageBreak/>
              <w:t>affected:</w:t>
            </w:r>
          </w:p>
        </w:tc>
        <w:tc>
          <w:tcPr>
            <w:tcW w:w="284" w:type="dxa"/>
            <w:gridSpan w:val="2"/>
            <w:tcBorders>
              <w:top w:val="single" w:sz="4" w:space="0" w:color="auto"/>
              <w:left w:val="single" w:sz="4" w:space="0" w:color="auto"/>
              <w:bottom w:val="single" w:sz="4" w:space="0" w:color="auto"/>
            </w:tcBorders>
            <w:shd w:val="pct25" w:color="FFFF00" w:fill="auto"/>
          </w:tcPr>
          <w:p w14:paraId="382D44DF" w14:textId="77777777" w:rsidR="00162757" w:rsidRDefault="00162757" w:rsidP="001627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E8CBC9" w:rsidR="00162757" w:rsidRDefault="00162757" w:rsidP="00162757">
            <w:pPr>
              <w:pStyle w:val="CRCoverPage"/>
              <w:spacing w:after="0"/>
              <w:jc w:val="center"/>
              <w:rPr>
                <w:b/>
                <w:caps/>
                <w:noProof/>
                <w:lang w:eastAsia="zh-CN"/>
              </w:rPr>
            </w:pPr>
            <w:r>
              <w:rPr>
                <w:rFonts w:hint="eastAsia"/>
                <w:b/>
                <w:caps/>
                <w:noProof/>
                <w:lang w:eastAsia="zh-CN"/>
              </w:rPr>
              <w:t>X</w:t>
            </w:r>
          </w:p>
        </w:tc>
        <w:tc>
          <w:tcPr>
            <w:tcW w:w="2977" w:type="dxa"/>
            <w:gridSpan w:val="7"/>
          </w:tcPr>
          <w:p w14:paraId="1A4306D9" w14:textId="77777777" w:rsidR="00162757" w:rsidRDefault="00162757" w:rsidP="00162757">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186A633D" w14:textId="77777777" w:rsidR="00162757" w:rsidRDefault="00162757" w:rsidP="00162757">
            <w:pPr>
              <w:pStyle w:val="CRCoverPage"/>
              <w:spacing w:after="0"/>
              <w:ind w:left="99"/>
              <w:rPr>
                <w:noProof/>
              </w:rPr>
            </w:pPr>
            <w:r>
              <w:rPr>
                <w:noProof/>
              </w:rPr>
              <w:t xml:space="preserve">TS/TR ... CR ... </w:t>
            </w:r>
          </w:p>
        </w:tc>
      </w:tr>
      <w:tr w:rsidR="00162757" w14:paraId="55C714D2" w14:textId="77777777" w:rsidTr="00162757">
        <w:tc>
          <w:tcPr>
            <w:tcW w:w="2694" w:type="dxa"/>
            <w:gridSpan w:val="2"/>
            <w:tcBorders>
              <w:left w:val="single" w:sz="4" w:space="0" w:color="auto"/>
            </w:tcBorders>
          </w:tcPr>
          <w:p w14:paraId="45913E62" w14:textId="77777777" w:rsidR="00162757" w:rsidRDefault="00162757" w:rsidP="00162757">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70131AD4" w14:textId="77777777" w:rsidR="00162757" w:rsidRDefault="00162757" w:rsidP="001627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E9158" w:rsidR="00162757" w:rsidRDefault="00162757" w:rsidP="00162757">
            <w:pPr>
              <w:pStyle w:val="CRCoverPage"/>
              <w:spacing w:after="0"/>
              <w:jc w:val="center"/>
              <w:rPr>
                <w:b/>
                <w:caps/>
                <w:noProof/>
                <w:lang w:eastAsia="zh-CN"/>
              </w:rPr>
            </w:pPr>
            <w:r>
              <w:rPr>
                <w:rFonts w:hint="eastAsia"/>
                <w:b/>
                <w:caps/>
                <w:noProof/>
                <w:lang w:eastAsia="zh-CN"/>
              </w:rPr>
              <w:t>X</w:t>
            </w:r>
          </w:p>
        </w:tc>
        <w:tc>
          <w:tcPr>
            <w:tcW w:w="2977" w:type="dxa"/>
            <w:gridSpan w:val="7"/>
          </w:tcPr>
          <w:p w14:paraId="1B4FF921" w14:textId="77777777" w:rsidR="00162757" w:rsidRDefault="00162757" w:rsidP="00162757">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66152F5E" w14:textId="77777777" w:rsidR="00162757" w:rsidRDefault="00162757" w:rsidP="00162757">
            <w:pPr>
              <w:pStyle w:val="CRCoverPage"/>
              <w:spacing w:after="0"/>
              <w:ind w:left="99"/>
              <w:rPr>
                <w:noProof/>
              </w:rPr>
            </w:pPr>
            <w:r>
              <w:rPr>
                <w:noProof/>
              </w:rPr>
              <w:t xml:space="preserve">TS/TR ... CR ... </w:t>
            </w:r>
          </w:p>
        </w:tc>
      </w:tr>
      <w:tr w:rsidR="00162757" w14:paraId="60DF82CC" w14:textId="77777777" w:rsidTr="00162757">
        <w:tc>
          <w:tcPr>
            <w:tcW w:w="2694" w:type="dxa"/>
            <w:gridSpan w:val="2"/>
            <w:tcBorders>
              <w:left w:val="single" w:sz="4" w:space="0" w:color="auto"/>
            </w:tcBorders>
          </w:tcPr>
          <w:p w14:paraId="517696CD" w14:textId="77777777" w:rsidR="00162757" w:rsidRDefault="00162757" w:rsidP="00162757">
            <w:pPr>
              <w:pStyle w:val="CRCoverPage"/>
              <w:spacing w:after="0"/>
              <w:rPr>
                <w:b/>
                <w:i/>
                <w:noProof/>
              </w:rPr>
            </w:pPr>
          </w:p>
        </w:tc>
        <w:tc>
          <w:tcPr>
            <w:tcW w:w="6946" w:type="dxa"/>
            <w:gridSpan w:val="16"/>
            <w:tcBorders>
              <w:right w:val="single" w:sz="4" w:space="0" w:color="auto"/>
            </w:tcBorders>
          </w:tcPr>
          <w:p w14:paraId="4D84207F" w14:textId="77777777" w:rsidR="00162757" w:rsidRDefault="00162757" w:rsidP="00162757">
            <w:pPr>
              <w:pStyle w:val="CRCoverPage"/>
              <w:spacing w:after="0"/>
              <w:rPr>
                <w:noProof/>
              </w:rPr>
            </w:pPr>
          </w:p>
        </w:tc>
      </w:tr>
      <w:tr w:rsidR="00162757" w14:paraId="556B87B6" w14:textId="77777777" w:rsidTr="00162757">
        <w:tc>
          <w:tcPr>
            <w:tcW w:w="2694" w:type="dxa"/>
            <w:gridSpan w:val="2"/>
            <w:tcBorders>
              <w:left w:val="single" w:sz="4" w:space="0" w:color="auto"/>
              <w:bottom w:val="single" w:sz="4" w:space="0" w:color="auto"/>
            </w:tcBorders>
          </w:tcPr>
          <w:p w14:paraId="79A9C411" w14:textId="77777777" w:rsidR="00162757" w:rsidRDefault="00162757" w:rsidP="00162757">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00D3B8F7" w14:textId="77777777" w:rsidR="00162757" w:rsidRDefault="00162757" w:rsidP="00162757">
            <w:pPr>
              <w:pStyle w:val="CRCoverPage"/>
              <w:spacing w:after="0"/>
              <w:ind w:left="100"/>
              <w:rPr>
                <w:noProof/>
              </w:rPr>
            </w:pPr>
          </w:p>
        </w:tc>
      </w:tr>
      <w:tr w:rsidR="00162757" w:rsidRPr="008863B9" w14:paraId="45BFE792" w14:textId="77777777" w:rsidTr="00162757">
        <w:tc>
          <w:tcPr>
            <w:tcW w:w="2694" w:type="dxa"/>
            <w:gridSpan w:val="2"/>
            <w:tcBorders>
              <w:top w:val="single" w:sz="4" w:space="0" w:color="auto"/>
              <w:bottom w:val="single" w:sz="4" w:space="0" w:color="auto"/>
            </w:tcBorders>
          </w:tcPr>
          <w:p w14:paraId="194242DD" w14:textId="77777777" w:rsidR="00162757" w:rsidRPr="008863B9" w:rsidRDefault="00162757" w:rsidP="00162757">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E0BCCE3" w14:textId="77777777" w:rsidR="00162757" w:rsidRPr="008863B9" w:rsidRDefault="00162757" w:rsidP="00162757">
            <w:pPr>
              <w:pStyle w:val="CRCoverPage"/>
              <w:spacing w:after="0"/>
              <w:ind w:left="100"/>
              <w:rPr>
                <w:noProof/>
                <w:sz w:val="8"/>
                <w:szCs w:val="8"/>
              </w:rPr>
            </w:pPr>
          </w:p>
        </w:tc>
      </w:tr>
      <w:tr w:rsidR="00162757" w14:paraId="6C3DBC81" w14:textId="77777777" w:rsidTr="00162757">
        <w:tc>
          <w:tcPr>
            <w:tcW w:w="2694" w:type="dxa"/>
            <w:gridSpan w:val="2"/>
            <w:tcBorders>
              <w:top w:val="single" w:sz="4" w:space="0" w:color="auto"/>
              <w:left w:val="single" w:sz="4" w:space="0" w:color="auto"/>
              <w:bottom w:val="single" w:sz="4" w:space="0" w:color="auto"/>
            </w:tcBorders>
          </w:tcPr>
          <w:p w14:paraId="6E23B456" w14:textId="77777777" w:rsidR="00162757" w:rsidRDefault="00162757" w:rsidP="00162757">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6ACA4173" w14:textId="601F4240" w:rsidR="00651343" w:rsidRDefault="00651343" w:rsidP="0016275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B44A2">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191B6EA2" w14:textId="77777777" w:rsidR="00162757" w:rsidRDefault="00162757" w:rsidP="00162757">
      <w:pPr>
        <w:pStyle w:val="FirstChange"/>
      </w:pPr>
      <w:bookmarkStart w:id="0" w:name="_Toc367182965"/>
    </w:p>
    <w:p w14:paraId="4C700DA0" w14:textId="77777777" w:rsidR="00162757" w:rsidRDefault="00162757" w:rsidP="00162757">
      <w:pPr>
        <w:pStyle w:val="FirstChange"/>
      </w:pPr>
      <w:r w:rsidRPr="00CE63E2">
        <w:t xml:space="preserve">&lt;&lt;&lt;&lt;&lt;&lt;&lt;&lt;&lt;&lt;&lt;&lt;&lt;&lt;&lt;&lt;&lt;&lt;&lt;&lt; </w:t>
      </w:r>
      <w:r>
        <w:t>Start of the</w:t>
      </w:r>
      <w:r w:rsidRPr="00CE63E2">
        <w:t xml:space="preserve"> Change</w:t>
      </w:r>
      <w:r>
        <w:t>s</w:t>
      </w:r>
      <w:r w:rsidRPr="00CE63E2">
        <w:t xml:space="preserve"> &gt;&gt;&gt;&gt;&gt;&gt;&gt;&gt;&gt;&gt;&gt;&gt;&gt;&gt;&gt;&gt;&gt;&gt;&gt;&gt;</w:t>
      </w:r>
    </w:p>
    <w:p w14:paraId="6A45B666" w14:textId="77777777" w:rsidR="00671BE2" w:rsidRPr="00EA5FA7" w:rsidRDefault="00671BE2" w:rsidP="00671BE2">
      <w:pPr>
        <w:pStyle w:val="4"/>
        <w:keepNext w:val="0"/>
        <w:keepLines w:val="0"/>
        <w:widowControl w:val="0"/>
      </w:pPr>
      <w:bookmarkStart w:id="1" w:name="_Toc20955914"/>
      <w:bookmarkStart w:id="2" w:name="_Toc29893032"/>
      <w:bookmarkStart w:id="3" w:name="_Toc36556969"/>
      <w:bookmarkStart w:id="4" w:name="_Toc45832417"/>
      <w:bookmarkStart w:id="5" w:name="_Toc51763697"/>
      <w:bookmarkStart w:id="6" w:name="_Toc64448866"/>
      <w:bookmarkStart w:id="7" w:name="_Toc66289525"/>
      <w:bookmarkStart w:id="8" w:name="_Toc74154638"/>
      <w:bookmarkStart w:id="9" w:name="_Toc81383382"/>
      <w:bookmarkStart w:id="10" w:name="_Toc88658015"/>
      <w:bookmarkStart w:id="11" w:name="_Toc97910927"/>
      <w:bookmarkStart w:id="12" w:name="_Toc99038687"/>
      <w:bookmarkStart w:id="13" w:name="_Toc99730950"/>
      <w:bookmarkStart w:id="14" w:name="_Toc105511081"/>
      <w:bookmarkStart w:id="15" w:name="_Toc105927613"/>
      <w:bookmarkStart w:id="16" w:name="_Toc106110153"/>
      <w:bookmarkStart w:id="17" w:name="_Toc113835590"/>
      <w:bookmarkStart w:id="18" w:name="_Toc120124438"/>
      <w:bookmarkStart w:id="19" w:name="_Toc162617610"/>
      <w:bookmarkEnd w:id="0"/>
      <w:r w:rsidRPr="00EA5FA7">
        <w:t>9.3.1.10</w:t>
      </w:r>
      <w:r w:rsidRPr="00EA5FA7">
        <w:tab/>
        <w:t>Served Cell Information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F73665C" w14:textId="77777777" w:rsidR="00671BE2" w:rsidRPr="00EA5FA7" w:rsidRDefault="00671BE2" w:rsidP="00671BE2">
      <w:pPr>
        <w:widowControl w:val="0"/>
      </w:pPr>
      <w:r w:rsidRPr="00EA5FA7">
        <w:t xml:space="preserve">This IE contains cell configuration information of a cell in the </w:t>
      </w:r>
      <w:proofErr w:type="spellStart"/>
      <w:r w:rsidRPr="00EA5FA7">
        <w:t>gNB</w:t>
      </w:r>
      <w:proofErr w:type="spellEnd"/>
      <w:r w:rsidRPr="00EA5FA7">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71BE2" w:rsidRPr="00EA5FA7" w14:paraId="44587F3B" w14:textId="77777777" w:rsidTr="00704890">
        <w:trPr>
          <w:tblHeader/>
        </w:trPr>
        <w:tc>
          <w:tcPr>
            <w:tcW w:w="2160" w:type="dxa"/>
          </w:tcPr>
          <w:p w14:paraId="592AA233" w14:textId="77777777" w:rsidR="00671BE2" w:rsidRPr="00EA5FA7" w:rsidRDefault="00671BE2" w:rsidP="00704890">
            <w:pPr>
              <w:pStyle w:val="TAH"/>
              <w:keepNext w:val="0"/>
              <w:keepLines w:val="0"/>
              <w:widowControl w:val="0"/>
              <w:rPr>
                <w:lang w:eastAsia="ja-JP"/>
              </w:rPr>
            </w:pPr>
            <w:r w:rsidRPr="00EA5FA7">
              <w:rPr>
                <w:lang w:eastAsia="ja-JP"/>
              </w:rPr>
              <w:t>IE/Group Name</w:t>
            </w:r>
          </w:p>
        </w:tc>
        <w:tc>
          <w:tcPr>
            <w:tcW w:w="1080" w:type="dxa"/>
          </w:tcPr>
          <w:p w14:paraId="539D6301" w14:textId="77777777" w:rsidR="00671BE2" w:rsidRPr="00EA5FA7" w:rsidRDefault="00671BE2" w:rsidP="00704890">
            <w:pPr>
              <w:pStyle w:val="TAH"/>
              <w:keepNext w:val="0"/>
              <w:keepLines w:val="0"/>
              <w:widowControl w:val="0"/>
              <w:rPr>
                <w:lang w:eastAsia="ja-JP"/>
              </w:rPr>
            </w:pPr>
            <w:r w:rsidRPr="00EA5FA7">
              <w:rPr>
                <w:lang w:eastAsia="ja-JP"/>
              </w:rPr>
              <w:t>Presence</w:t>
            </w:r>
          </w:p>
        </w:tc>
        <w:tc>
          <w:tcPr>
            <w:tcW w:w="1080" w:type="dxa"/>
          </w:tcPr>
          <w:p w14:paraId="57EC0D74" w14:textId="77777777" w:rsidR="00671BE2" w:rsidRPr="00EA5FA7" w:rsidRDefault="00671BE2" w:rsidP="00704890">
            <w:pPr>
              <w:pStyle w:val="TAH"/>
              <w:keepNext w:val="0"/>
              <w:keepLines w:val="0"/>
              <w:widowControl w:val="0"/>
              <w:rPr>
                <w:lang w:eastAsia="ja-JP"/>
              </w:rPr>
            </w:pPr>
            <w:r w:rsidRPr="00EA5FA7">
              <w:rPr>
                <w:lang w:eastAsia="ja-JP"/>
              </w:rPr>
              <w:t>Range</w:t>
            </w:r>
          </w:p>
        </w:tc>
        <w:tc>
          <w:tcPr>
            <w:tcW w:w="1512" w:type="dxa"/>
          </w:tcPr>
          <w:p w14:paraId="15CD1128" w14:textId="77777777" w:rsidR="00671BE2" w:rsidRPr="00EA5FA7" w:rsidRDefault="00671BE2" w:rsidP="00704890">
            <w:pPr>
              <w:pStyle w:val="TAH"/>
              <w:keepNext w:val="0"/>
              <w:keepLines w:val="0"/>
              <w:widowControl w:val="0"/>
              <w:rPr>
                <w:lang w:eastAsia="ja-JP"/>
              </w:rPr>
            </w:pPr>
            <w:r w:rsidRPr="00EA5FA7">
              <w:rPr>
                <w:lang w:eastAsia="ja-JP"/>
              </w:rPr>
              <w:t>IE type and reference</w:t>
            </w:r>
          </w:p>
        </w:tc>
        <w:tc>
          <w:tcPr>
            <w:tcW w:w="1728" w:type="dxa"/>
          </w:tcPr>
          <w:p w14:paraId="7717E23A" w14:textId="77777777" w:rsidR="00671BE2" w:rsidRPr="00EA5FA7" w:rsidRDefault="00671BE2" w:rsidP="00704890">
            <w:pPr>
              <w:pStyle w:val="TAH"/>
              <w:keepNext w:val="0"/>
              <w:keepLines w:val="0"/>
              <w:widowControl w:val="0"/>
              <w:rPr>
                <w:lang w:eastAsia="ja-JP"/>
              </w:rPr>
            </w:pPr>
            <w:r w:rsidRPr="00EA5FA7">
              <w:rPr>
                <w:lang w:eastAsia="ja-JP"/>
              </w:rPr>
              <w:t>Semantics description</w:t>
            </w:r>
          </w:p>
        </w:tc>
        <w:tc>
          <w:tcPr>
            <w:tcW w:w="1080" w:type="dxa"/>
          </w:tcPr>
          <w:p w14:paraId="6A4EBBD6" w14:textId="77777777" w:rsidR="00671BE2" w:rsidRPr="00EA5FA7" w:rsidRDefault="00671BE2" w:rsidP="00704890">
            <w:pPr>
              <w:pStyle w:val="TAH"/>
              <w:keepNext w:val="0"/>
              <w:keepLines w:val="0"/>
              <w:widowControl w:val="0"/>
              <w:rPr>
                <w:lang w:eastAsia="ja-JP"/>
              </w:rPr>
            </w:pPr>
            <w:r w:rsidRPr="00EA5FA7">
              <w:rPr>
                <w:lang w:eastAsia="ja-JP"/>
              </w:rPr>
              <w:t>Criticality</w:t>
            </w:r>
          </w:p>
        </w:tc>
        <w:tc>
          <w:tcPr>
            <w:tcW w:w="1080" w:type="dxa"/>
          </w:tcPr>
          <w:p w14:paraId="6988E8D1" w14:textId="77777777" w:rsidR="00671BE2" w:rsidRPr="00EA5FA7" w:rsidRDefault="00671BE2" w:rsidP="00704890">
            <w:pPr>
              <w:pStyle w:val="TAH"/>
              <w:keepNext w:val="0"/>
              <w:keepLines w:val="0"/>
              <w:widowControl w:val="0"/>
              <w:rPr>
                <w:lang w:eastAsia="ja-JP"/>
              </w:rPr>
            </w:pPr>
            <w:r w:rsidRPr="00EA5FA7">
              <w:rPr>
                <w:lang w:eastAsia="ja-JP"/>
              </w:rPr>
              <w:t>Assigned Criticality</w:t>
            </w:r>
          </w:p>
        </w:tc>
      </w:tr>
      <w:tr w:rsidR="00671BE2" w:rsidRPr="00EA5FA7" w14:paraId="160249C3" w14:textId="77777777" w:rsidTr="00704890">
        <w:tc>
          <w:tcPr>
            <w:tcW w:w="2160" w:type="dxa"/>
          </w:tcPr>
          <w:p w14:paraId="1215C417" w14:textId="77777777" w:rsidR="00671BE2" w:rsidRPr="00EA5FA7" w:rsidRDefault="00671BE2" w:rsidP="00704890">
            <w:pPr>
              <w:pStyle w:val="TAL"/>
              <w:keepNext w:val="0"/>
              <w:keepLines w:val="0"/>
              <w:widowControl w:val="0"/>
              <w:rPr>
                <w:lang w:eastAsia="ja-JP"/>
              </w:rPr>
            </w:pPr>
            <w:r w:rsidRPr="00EA5FA7">
              <w:rPr>
                <w:lang w:eastAsia="ja-JP"/>
              </w:rPr>
              <w:t>NR CGI</w:t>
            </w:r>
          </w:p>
        </w:tc>
        <w:tc>
          <w:tcPr>
            <w:tcW w:w="1080" w:type="dxa"/>
          </w:tcPr>
          <w:p w14:paraId="68106F09" w14:textId="77777777" w:rsidR="00671BE2" w:rsidRPr="00EA5FA7" w:rsidRDefault="00671BE2" w:rsidP="00704890">
            <w:pPr>
              <w:pStyle w:val="TAL"/>
              <w:keepNext w:val="0"/>
              <w:keepLines w:val="0"/>
              <w:widowControl w:val="0"/>
              <w:rPr>
                <w:lang w:eastAsia="ja-JP"/>
              </w:rPr>
            </w:pPr>
            <w:r w:rsidRPr="00EA5FA7">
              <w:rPr>
                <w:lang w:eastAsia="ja-JP"/>
              </w:rPr>
              <w:t>M</w:t>
            </w:r>
          </w:p>
        </w:tc>
        <w:tc>
          <w:tcPr>
            <w:tcW w:w="1080" w:type="dxa"/>
          </w:tcPr>
          <w:p w14:paraId="59808D73" w14:textId="77777777" w:rsidR="00671BE2" w:rsidRPr="00EA5FA7" w:rsidRDefault="00671BE2" w:rsidP="00704890">
            <w:pPr>
              <w:pStyle w:val="TAL"/>
              <w:keepNext w:val="0"/>
              <w:keepLines w:val="0"/>
              <w:widowControl w:val="0"/>
              <w:rPr>
                <w:lang w:eastAsia="ja-JP"/>
              </w:rPr>
            </w:pPr>
          </w:p>
        </w:tc>
        <w:tc>
          <w:tcPr>
            <w:tcW w:w="1512" w:type="dxa"/>
          </w:tcPr>
          <w:p w14:paraId="33BF652C" w14:textId="77777777" w:rsidR="00671BE2" w:rsidRPr="00EA5FA7" w:rsidRDefault="00671BE2" w:rsidP="00704890">
            <w:pPr>
              <w:pStyle w:val="TAL"/>
              <w:keepNext w:val="0"/>
              <w:keepLines w:val="0"/>
              <w:widowControl w:val="0"/>
              <w:rPr>
                <w:lang w:eastAsia="ja-JP"/>
              </w:rPr>
            </w:pPr>
            <w:r w:rsidRPr="00EA5FA7">
              <w:rPr>
                <w:lang w:eastAsia="ja-JP"/>
              </w:rPr>
              <w:t>9.3.1.12</w:t>
            </w:r>
          </w:p>
        </w:tc>
        <w:tc>
          <w:tcPr>
            <w:tcW w:w="1728" w:type="dxa"/>
          </w:tcPr>
          <w:p w14:paraId="50990E24" w14:textId="77777777" w:rsidR="00671BE2" w:rsidRPr="00EA5FA7" w:rsidRDefault="00671BE2" w:rsidP="00704890">
            <w:pPr>
              <w:pStyle w:val="TAL"/>
              <w:keepNext w:val="0"/>
              <w:keepLines w:val="0"/>
              <w:widowControl w:val="0"/>
              <w:rPr>
                <w:lang w:eastAsia="ja-JP"/>
              </w:rPr>
            </w:pPr>
          </w:p>
        </w:tc>
        <w:tc>
          <w:tcPr>
            <w:tcW w:w="1080" w:type="dxa"/>
          </w:tcPr>
          <w:p w14:paraId="1AC06E05" w14:textId="77777777" w:rsidR="00671BE2" w:rsidRPr="00EA5FA7" w:rsidRDefault="00671BE2" w:rsidP="00704890">
            <w:pPr>
              <w:pStyle w:val="TAC"/>
              <w:keepNext w:val="0"/>
              <w:keepLines w:val="0"/>
              <w:widowControl w:val="0"/>
              <w:rPr>
                <w:lang w:eastAsia="ja-JP"/>
              </w:rPr>
            </w:pPr>
            <w:r w:rsidRPr="00EA5FA7">
              <w:rPr>
                <w:lang w:eastAsia="ja-JP"/>
              </w:rPr>
              <w:t>-</w:t>
            </w:r>
          </w:p>
        </w:tc>
        <w:tc>
          <w:tcPr>
            <w:tcW w:w="1080" w:type="dxa"/>
          </w:tcPr>
          <w:p w14:paraId="634981B8" w14:textId="77777777" w:rsidR="00671BE2" w:rsidRPr="00EA5FA7" w:rsidRDefault="00671BE2" w:rsidP="00704890">
            <w:pPr>
              <w:pStyle w:val="TAC"/>
              <w:keepNext w:val="0"/>
              <w:keepLines w:val="0"/>
              <w:widowControl w:val="0"/>
              <w:rPr>
                <w:lang w:eastAsia="ja-JP"/>
              </w:rPr>
            </w:pPr>
          </w:p>
        </w:tc>
      </w:tr>
      <w:tr w:rsidR="00671BE2" w:rsidRPr="00EA5FA7" w14:paraId="4EBD03FE" w14:textId="77777777" w:rsidTr="00704890">
        <w:tc>
          <w:tcPr>
            <w:tcW w:w="2160" w:type="dxa"/>
          </w:tcPr>
          <w:p w14:paraId="70D4701D" w14:textId="77777777" w:rsidR="00671BE2" w:rsidRPr="00EA5FA7" w:rsidRDefault="00671BE2" w:rsidP="00704890">
            <w:pPr>
              <w:pStyle w:val="TAL"/>
              <w:keepNext w:val="0"/>
              <w:keepLines w:val="0"/>
              <w:widowControl w:val="0"/>
              <w:rPr>
                <w:lang w:eastAsia="ja-JP"/>
              </w:rPr>
            </w:pPr>
            <w:r w:rsidRPr="00EA5FA7">
              <w:rPr>
                <w:lang w:eastAsia="ja-JP"/>
              </w:rPr>
              <w:t>NR PCI</w:t>
            </w:r>
          </w:p>
        </w:tc>
        <w:tc>
          <w:tcPr>
            <w:tcW w:w="1080" w:type="dxa"/>
          </w:tcPr>
          <w:p w14:paraId="20DE042B" w14:textId="77777777" w:rsidR="00671BE2" w:rsidRPr="00EA5FA7" w:rsidRDefault="00671BE2" w:rsidP="00704890">
            <w:pPr>
              <w:pStyle w:val="TAL"/>
              <w:keepNext w:val="0"/>
              <w:keepLines w:val="0"/>
              <w:widowControl w:val="0"/>
              <w:rPr>
                <w:lang w:eastAsia="ja-JP"/>
              </w:rPr>
            </w:pPr>
            <w:r w:rsidRPr="00EA5FA7">
              <w:rPr>
                <w:lang w:eastAsia="ja-JP"/>
              </w:rPr>
              <w:t>M</w:t>
            </w:r>
          </w:p>
        </w:tc>
        <w:tc>
          <w:tcPr>
            <w:tcW w:w="1080" w:type="dxa"/>
          </w:tcPr>
          <w:p w14:paraId="0052B460" w14:textId="77777777" w:rsidR="00671BE2" w:rsidRPr="00EA5FA7" w:rsidRDefault="00671BE2" w:rsidP="00704890">
            <w:pPr>
              <w:pStyle w:val="TAL"/>
              <w:keepNext w:val="0"/>
              <w:keepLines w:val="0"/>
              <w:widowControl w:val="0"/>
              <w:rPr>
                <w:i/>
                <w:lang w:eastAsia="ja-JP"/>
              </w:rPr>
            </w:pPr>
          </w:p>
        </w:tc>
        <w:tc>
          <w:tcPr>
            <w:tcW w:w="1512" w:type="dxa"/>
          </w:tcPr>
          <w:p w14:paraId="7FDE76AD" w14:textId="77777777" w:rsidR="00671BE2" w:rsidRPr="00EA5FA7" w:rsidRDefault="00671BE2" w:rsidP="00704890">
            <w:pPr>
              <w:pStyle w:val="TAL"/>
              <w:keepNext w:val="0"/>
              <w:keepLines w:val="0"/>
              <w:widowControl w:val="0"/>
              <w:rPr>
                <w:lang w:eastAsia="ja-JP"/>
              </w:rPr>
            </w:pPr>
            <w:r w:rsidRPr="00EA5FA7">
              <w:rPr>
                <w:lang w:eastAsia="ja-JP"/>
              </w:rPr>
              <w:t>INTEGER (</w:t>
            </w:r>
            <w:proofErr w:type="gramStart"/>
            <w:r w:rsidRPr="00EA5FA7">
              <w:rPr>
                <w:lang w:eastAsia="ja-JP"/>
              </w:rPr>
              <w:t>0..</w:t>
            </w:r>
            <w:proofErr w:type="gramEnd"/>
            <w:r w:rsidRPr="00EA5FA7">
              <w:rPr>
                <w:lang w:eastAsia="ja-JP"/>
              </w:rPr>
              <w:t>1007)</w:t>
            </w:r>
          </w:p>
        </w:tc>
        <w:tc>
          <w:tcPr>
            <w:tcW w:w="1728" w:type="dxa"/>
          </w:tcPr>
          <w:p w14:paraId="147BC6B5" w14:textId="77777777" w:rsidR="00671BE2" w:rsidRPr="00EA5FA7" w:rsidRDefault="00671BE2" w:rsidP="00704890">
            <w:pPr>
              <w:pStyle w:val="TAL"/>
              <w:keepNext w:val="0"/>
              <w:keepLines w:val="0"/>
              <w:widowControl w:val="0"/>
              <w:rPr>
                <w:lang w:eastAsia="ja-JP"/>
              </w:rPr>
            </w:pPr>
            <w:r w:rsidRPr="00EA5FA7">
              <w:rPr>
                <w:lang w:eastAsia="ja-JP"/>
              </w:rPr>
              <w:t>Physical Cell ID</w:t>
            </w:r>
          </w:p>
        </w:tc>
        <w:tc>
          <w:tcPr>
            <w:tcW w:w="1080" w:type="dxa"/>
          </w:tcPr>
          <w:p w14:paraId="6B82D95B" w14:textId="77777777" w:rsidR="00671BE2" w:rsidRPr="00EA5FA7" w:rsidRDefault="00671BE2" w:rsidP="00704890">
            <w:pPr>
              <w:pStyle w:val="TAC"/>
              <w:keepNext w:val="0"/>
              <w:keepLines w:val="0"/>
              <w:widowControl w:val="0"/>
              <w:rPr>
                <w:lang w:eastAsia="ja-JP"/>
              </w:rPr>
            </w:pPr>
            <w:r w:rsidRPr="00EA5FA7">
              <w:rPr>
                <w:lang w:eastAsia="ja-JP"/>
              </w:rPr>
              <w:t>-</w:t>
            </w:r>
          </w:p>
        </w:tc>
        <w:tc>
          <w:tcPr>
            <w:tcW w:w="1080" w:type="dxa"/>
          </w:tcPr>
          <w:p w14:paraId="15D95C77" w14:textId="77777777" w:rsidR="00671BE2" w:rsidRPr="00EA5FA7" w:rsidRDefault="00671BE2" w:rsidP="00704890">
            <w:pPr>
              <w:pStyle w:val="TAC"/>
              <w:keepNext w:val="0"/>
              <w:keepLines w:val="0"/>
              <w:widowControl w:val="0"/>
              <w:rPr>
                <w:lang w:eastAsia="ja-JP"/>
              </w:rPr>
            </w:pPr>
          </w:p>
        </w:tc>
      </w:tr>
      <w:tr w:rsidR="00671BE2" w:rsidRPr="00EA5FA7" w14:paraId="495060E2" w14:textId="77777777" w:rsidTr="00704890">
        <w:tc>
          <w:tcPr>
            <w:tcW w:w="2160" w:type="dxa"/>
          </w:tcPr>
          <w:p w14:paraId="444EFB0B" w14:textId="77777777" w:rsidR="00671BE2" w:rsidRPr="00EA5FA7" w:rsidRDefault="00671BE2" w:rsidP="00704890">
            <w:pPr>
              <w:pStyle w:val="TAL"/>
              <w:keepNext w:val="0"/>
              <w:keepLines w:val="0"/>
              <w:widowControl w:val="0"/>
              <w:rPr>
                <w:lang w:eastAsia="ja-JP"/>
              </w:rPr>
            </w:pPr>
            <w:r w:rsidRPr="00EA5FA7">
              <w:rPr>
                <w:lang w:eastAsia="ja-JP"/>
              </w:rPr>
              <w:t>5GS TAC</w:t>
            </w:r>
          </w:p>
        </w:tc>
        <w:tc>
          <w:tcPr>
            <w:tcW w:w="1080" w:type="dxa"/>
          </w:tcPr>
          <w:p w14:paraId="2501B1AF" w14:textId="77777777" w:rsidR="00671BE2" w:rsidRPr="00EA5FA7" w:rsidRDefault="00671BE2" w:rsidP="00704890">
            <w:pPr>
              <w:pStyle w:val="TAL"/>
              <w:keepNext w:val="0"/>
              <w:keepLines w:val="0"/>
              <w:widowControl w:val="0"/>
              <w:rPr>
                <w:lang w:eastAsia="ja-JP"/>
              </w:rPr>
            </w:pPr>
            <w:r w:rsidRPr="00EA5FA7">
              <w:rPr>
                <w:lang w:eastAsia="ja-JP"/>
              </w:rPr>
              <w:t>O</w:t>
            </w:r>
          </w:p>
        </w:tc>
        <w:tc>
          <w:tcPr>
            <w:tcW w:w="1080" w:type="dxa"/>
          </w:tcPr>
          <w:p w14:paraId="4D0A5480" w14:textId="77777777" w:rsidR="00671BE2" w:rsidRPr="00EA5FA7" w:rsidRDefault="00671BE2" w:rsidP="00704890">
            <w:pPr>
              <w:pStyle w:val="TAL"/>
              <w:keepNext w:val="0"/>
              <w:keepLines w:val="0"/>
              <w:widowControl w:val="0"/>
              <w:rPr>
                <w:i/>
                <w:lang w:eastAsia="ja-JP"/>
              </w:rPr>
            </w:pPr>
          </w:p>
        </w:tc>
        <w:tc>
          <w:tcPr>
            <w:tcW w:w="1512" w:type="dxa"/>
          </w:tcPr>
          <w:p w14:paraId="205888BF" w14:textId="77777777" w:rsidR="00671BE2" w:rsidRPr="00EA5FA7" w:rsidRDefault="00671BE2" w:rsidP="00704890">
            <w:pPr>
              <w:pStyle w:val="TAL"/>
              <w:keepNext w:val="0"/>
              <w:keepLines w:val="0"/>
              <w:widowControl w:val="0"/>
              <w:rPr>
                <w:lang w:eastAsia="ja-JP"/>
              </w:rPr>
            </w:pPr>
            <w:r w:rsidRPr="00EA5FA7">
              <w:rPr>
                <w:lang w:eastAsia="ja-JP"/>
              </w:rPr>
              <w:t>9.3.1.29</w:t>
            </w:r>
          </w:p>
        </w:tc>
        <w:tc>
          <w:tcPr>
            <w:tcW w:w="1728" w:type="dxa"/>
          </w:tcPr>
          <w:p w14:paraId="7F82BD7B" w14:textId="77777777" w:rsidR="00671BE2" w:rsidRPr="00EA5FA7" w:rsidRDefault="00671BE2" w:rsidP="00704890">
            <w:pPr>
              <w:pStyle w:val="TAL"/>
              <w:keepNext w:val="0"/>
              <w:keepLines w:val="0"/>
              <w:widowControl w:val="0"/>
              <w:rPr>
                <w:lang w:eastAsia="ja-JP"/>
              </w:rPr>
            </w:pPr>
            <w:r w:rsidRPr="00EA5FA7">
              <w:rPr>
                <w:lang w:eastAsia="ja-JP"/>
              </w:rPr>
              <w:t>5GS Tracking Area Code</w:t>
            </w:r>
          </w:p>
        </w:tc>
        <w:tc>
          <w:tcPr>
            <w:tcW w:w="1080" w:type="dxa"/>
          </w:tcPr>
          <w:p w14:paraId="55AC1D6E" w14:textId="77777777" w:rsidR="00671BE2" w:rsidRPr="00EA5FA7" w:rsidRDefault="00671BE2" w:rsidP="00704890">
            <w:pPr>
              <w:pStyle w:val="TAC"/>
              <w:keepNext w:val="0"/>
              <w:keepLines w:val="0"/>
              <w:widowControl w:val="0"/>
              <w:rPr>
                <w:lang w:eastAsia="ja-JP"/>
              </w:rPr>
            </w:pPr>
            <w:r w:rsidRPr="00EA5FA7">
              <w:rPr>
                <w:lang w:eastAsia="ja-JP"/>
              </w:rPr>
              <w:t>-</w:t>
            </w:r>
          </w:p>
        </w:tc>
        <w:tc>
          <w:tcPr>
            <w:tcW w:w="1080" w:type="dxa"/>
          </w:tcPr>
          <w:p w14:paraId="46F1E7A4" w14:textId="77777777" w:rsidR="00671BE2" w:rsidRPr="00EA5FA7" w:rsidRDefault="00671BE2" w:rsidP="00704890">
            <w:pPr>
              <w:pStyle w:val="TAC"/>
              <w:keepNext w:val="0"/>
              <w:keepLines w:val="0"/>
              <w:widowControl w:val="0"/>
              <w:rPr>
                <w:lang w:eastAsia="ja-JP"/>
              </w:rPr>
            </w:pPr>
          </w:p>
        </w:tc>
      </w:tr>
      <w:tr w:rsidR="00476D7B" w:rsidRPr="00EA5FA7" w14:paraId="4E04CE1C" w14:textId="77777777" w:rsidTr="00FA01DA">
        <w:tc>
          <w:tcPr>
            <w:tcW w:w="9720" w:type="dxa"/>
            <w:gridSpan w:val="7"/>
          </w:tcPr>
          <w:p w14:paraId="268817C6" w14:textId="11A3DE07" w:rsidR="00476D7B" w:rsidRPr="00EA5FA7" w:rsidRDefault="00476D7B" w:rsidP="00704890">
            <w:pPr>
              <w:pStyle w:val="TAC"/>
              <w:keepNext w:val="0"/>
              <w:keepLines w:val="0"/>
              <w:widowControl w:val="0"/>
              <w:rPr>
                <w:lang w:eastAsia="ja-JP"/>
              </w:rPr>
            </w:pPr>
            <w:r>
              <w:rPr>
                <w:color w:val="FF0000"/>
              </w:rPr>
              <w:t>---------------------------------------------</w:t>
            </w:r>
            <w:r w:rsidRPr="008A1C16">
              <w:rPr>
                <w:color w:val="FF0000"/>
              </w:rPr>
              <w:t>Skip unchanged part</w:t>
            </w:r>
            <w:r>
              <w:rPr>
                <w:color w:val="FF0000"/>
              </w:rPr>
              <w:t>-----------------------------------</w:t>
            </w:r>
          </w:p>
        </w:tc>
      </w:tr>
      <w:tr w:rsidR="00671BE2" w:rsidRPr="00EA5FA7" w14:paraId="03CE37E0" w14:textId="77777777" w:rsidTr="00704890">
        <w:tc>
          <w:tcPr>
            <w:tcW w:w="2160" w:type="dxa"/>
            <w:tcBorders>
              <w:top w:val="single" w:sz="4" w:space="0" w:color="auto"/>
              <w:left w:val="single" w:sz="4" w:space="0" w:color="auto"/>
              <w:bottom w:val="single" w:sz="4" w:space="0" w:color="auto"/>
              <w:right w:val="single" w:sz="4" w:space="0" w:color="auto"/>
            </w:tcBorders>
          </w:tcPr>
          <w:p w14:paraId="650A899D" w14:textId="77777777" w:rsidR="00671BE2" w:rsidRPr="00DA11D0" w:rsidRDefault="00671BE2" w:rsidP="00704890">
            <w:pPr>
              <w:pStyle w:val="TAL"/>
              <w:keepNext w:val="0"/>
              <w:keepLines w:val="0"/>
              <w:widowControl w:val="0"/>
            </w:pPr>
            <w:proofErr w:type="spellStart"/>
            <w:r w:rsidRPr="00845605">
              <w:rPr>
                <w:rFonts w:cs="Arial"/>
              </w:rPr>
              <w:t>RedCap</w:t>
            </w:r>
            <w:proofErr w:type="spellEnd"/>
            <w:r w:rsidRPr="00845605">
              <w:rPr>
                <w:rFonts w:cs="Arial"/>
              </w:rPr>
              <w:t xml:space="preserve"> Broadcast Information</w:t>
            </w:r>
          </w:p>
        </w:tc>
        <w:tc>
          <w:tcPr>
            <w:tcW w:w="1080" w:type="dxa"/>
            <w:tcBorders>
              <w:top w:val="single" w:sz="4" w:space="0" w:color="auto"/>
              <w:left w:val="single" w:sz="4" w:space="0" w:color="auto"/>
              <w:bottom w:val="single" w:sz="4" w:space="0" w:color="auto"/>
              <w:right w:val="single" w:sz="4" w:space="0" w:color="auto"/>
            </w:tcBorders>
          </w:tcPr>
          <w:p w14:paraId="604E4A83" w14:textId="77777777" w:rsidR="00671BE2" w:rsidRPr="00DA11D0" w:rsidRDefault="00671BE2" w:rsidP="00704890">
            <w:pPr>
              <w:pStyle w:val="TAL"/>
              <w:keepNext w:val="0"/>
              <w:keepLines w:val="0"/>
              <w:widowControl w:val="0"/>
              <w:rPr>
                <w:rFonts w:cs="Arial"/>
                <w:lang w:eastAsia="ja-JP"/>
              </w:rPr>
            </w:pPr>
            <w:r w:rsidRPr="00845605">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68D74CF" w14:textId="77777777" w:rsidR="00671BE2" w:rsidRPr="00EA5FA7" w:rsidRDefault="00671BE2" w:rsidP="0070489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BC6EE48" w14:textId="77777777" w:rsidR="00671BE2" w:rsidRPr="00DA11D0" w:rsidRDefault="00671BE2" w:rsidP="00704890">
            <w:pPr>
              <w:pStyle w:val="TAL"/>
              <w:keepNext w:val="0"/>
              <w:keepLines w:val="0"/>
              <w:widowControl w:val="0"/>
            </w:pPr>
            <w:r w:rsidRPr="00845605">
              <w:rPr>
                <w:rFonts w:cs="Arial"/>
                <w:lang w:eastAsia="ja-JP"/>
              </w:rPr>
              <w:t>BIT STRING (</w:t>
            </w:r>
            <w:proofErr w:type="gramStart"/>
            <w:r w:rsidRPr="00845605">
              <w:rPr>
                <w:rFonts w:cs="Arial"/>
                <w:lang w:eastAsia="ja-JP"/>
              </w:rPr>
              <w:t>SIZE(</w:t>
            </w:r>
            <w:proofErr w:type="gramEnd"/>
            <w:r w:rsidRPr="00845605">
              <w:rPr>
                <w:rFonts w:cs="Arial"/>
                <w:lang w:eastAsia="ja-JP"/>
              </w:rPr>
              <w:t xml:space="preserve">8)) </w:t>
            </w:r>
          </w:p>
        </w:tc>
        <w:tc>
          <w:tcPr>
            <w:tcW w:w="1728" w:type="dxa"/>
            <w:tcBorders>
              <w:top w:val="single" w:sz="4" w:space="0" w:color="auto"/>
              <w:left w:val="single" w:sz="4" w:space="0" w:color="auto"/>
              <w:bottom w:val="single" w:sz="4" w:space="0" w:color="auto"/>
              <w:right w:val="single" w:sz="4" w:space="0" w:color="auto"/>
            </w:tcBorders>
          </w:tcPr>
          <w:p w14:paraId="49B02C21" w14:textId="77777777" w:rsidR="00671BE2" w:rsidRPr="00845605" w:rsidRDefault="00671BE2" w:rsidP="00704890">
            <w:pPr>
              <w:pStyle w:val="TAL"/>
              <w:keepNext w:val="0"/>
              <w:keepLines w:val="0"/>
              <w:widowControl w:val="0"/>
            </w:pPr>
            <w:r w:rsidRPr="00845605">
              <w:t xml:space="preserve">The presence of this IE indicates that the </w:t>
            </w:r>
            <w:proofErr w:type="spellStart"/>
            <w:r w:rsidRPr="00845605">
              <w:t>intraFreqReselectionRedCap</w:t>
            </w:r>
            <w:proofErr w:type="spellEnd"/>
            <w:r w:rsidRPr="00845605">
              <w:t xml:space="preserve"> IE is broadcast in SIB1 of the corresponding cell, see TS 38.331 [</w:t>
            </w:r>
            <w:r w:rsidRPr="00845605">
              <w:rPr>
                <w:rFonts w:hint="eastAsia"/>
              </w:rPr>
              <w:t>8</w:t>
            </w:r>
            <w:r w:rsidRPr="00845605">
              <w:t>].</w:t>
            </w:r>
          </w:p>
          <w:p w14:paraId="0699BE17" w14:textId="77777777" w:rsidR="00671BE2" w:rsidRPr="00845605" w:rsidRDefault="00671BE2" w:rsidP="00704890">
            <w:pPr>
              <w:pStyle w:val="TAL"/>
              <w:keepNext w:val="0"/>
              <w:keepLines w:val="0"/>
              <w:widowControl w:val="0"/>
            </w:pPr>
            <w:r w:rsidRPr="00845605">
              <w:t xml:space="preserve">Each position in the bitmap indicates which </w:t>
            </w:r>
            <w:proofErr w:type="spellStart"/>
            <w:r w:rsidRPr="00845605">
              <w:t>RedCap</w:t>
            </w:r>
            <w:proofErr w:type="spellEnd"/>
            <w:r w:rsidRPr="00845605">
              <w:t xml:space="preserve"> UEs are allowed access, according to the setting of </w:t>
            </w:r>
            <w:proofErr w:type="spellStart"/>
            <w:r w:rsidRPr="00845605">
              <w:t>RedCap</w:t>
            </w:r>
            <w:proofErr w:type="spellEnd"/>
            <w:r w:rsidRPr="00845605">
              <w:t xml:space="preserve"> barring indicators in SIB1, see TS 38.331 [</w:t>
            </w:r>
            <w:r w:rsidRPr="00845605">
              <w:rPr>
                <w:rFonts w:hint="eastAsia"/>
              </w:rPr>
              <w:t>8</w:t>
            </w:r>
            <w:r w:rsidRPr="00845605">
              <w:t>].</w:t>
            </w:r>
          </w:p>
          <w:p w14:paraId="531E3280" w14:textId="77777777" w:rsidR="00671BE2" w:rsidRDefault="00671BE2" w:rsidP="00704890">
            <w:pPr>
              <w:pStyle w:val="TAL"/>
              <w:keepNext w:val="0"/>
              <w:keepLines w:val="0"/>
              <w:widowControl w:val="0"/>
              <w:rPr>
                <w:rFonts w:cs="Arial"/>
                <w:szCs w:val="18"/>
              </w:rPr>
            </w:pPr>
            <w:r w:rsidRPr="00845605">
              <w:rPr>
                <w:rFonts w:cs="Arial"/>
                <w:szCs w:val="18"/>
              </w:rPr>
              <w:t>First bit = 1Rx, second bit = 2Rx,</w:t>
            </w:r>
          </w:p>
          <w:p w14:paraId="4884308A" w14:textId="1743B176" w:rsidR="00671BE2" w:rsidRDefault="00671BE2" w:rsidP="00704890">
            <w:pPr>
              <w:pStyle w:val="TAL"/>
              <w:keepNext w:val="0"/>
              <w:keepLines w:val="0"/>
              <w:widowControl w:val="0"/>
              <w:rPr>
                <w:rFonts w:cs="Arial"/>
                <w:szCs w:val="18"/>
                <w:lang w:val="en-US"/>
              </w:rPr>
            </w:pPr>
            <w:r>
              <w:rPr>
                <w:rFonts w:cs="Arial"/>
                <w:szCs w:val="18"/>
                <w:lang w:val="en-US"/>
              </w:rPr>
              <w:t xml:space="preserve">third bit = </w:t>
            </w:r>
            <w:proofErr w:type="spellStart"/>
            <w:r>
              <w:rPr>
                <w:lang w:val="en-US" w:eastAsia="zh-CN"/>
              </w:rPr>
              <w:t>halfDuplex</w:t>
            </w:r>
            <w:proofErr w:type="spellEnd"/>
            <w:r>
              <w:rPr>
                <w:lang w:val="en-US" w:eastAsia="zh-CN"/>
              </w:rPr>
              <w:t>,</w:t>
            </w:r>
            <w:r w:rsidR="00476D7B">
              <w:rPr>
                <w:lang w:val="en-US" w:eastAsia="zh-CN"/>
              </w:rPr>
              <w:t xml:space="preserve"> </w:t>
            </w:r>
            <w:ins w:id="20" w:author="China Telecom" w:date="2024-05-08T09:09:00Z" w16du:dateUtc="2024-05-08T01:09:00Z">
              <w:r w:rsidR="008B0EFA">
                <w:rPr>
                  <w:lang w:val="en-US" w:eastAsia="zh-CN"/>
                </w:rPr>
                <w:t xml:space="preserve">fourth bit = </w:t>
              </w:r>
              <w:proofErr w:type="spellStart"/>
              <w:r w:rsidR="008B0EFA" w:rsidRPr="00537663">
                <w:rPr>
                  <w:lang w:val="en-US" w:eastAsia="zh-CN"/>
                </w:rPr>
                <w:t>barringExempt</w:t>
              </w:r>
              <w:proofErr w:type="spellEnd"/>
              <w:r w:rsidR="008B0EFA">
                <w:rPr>
                  <w:lang w:val="en-US" w:eastAsia="zh-CN"/>
                </w:rPr>
                <w:t>,</w:t>
              </w:r>
            </w:ins>
          </w:p>
          <w:p w14:paraId="12470862" w14:textId="77777777" w:rsidR="00671BE2" w:rsidRPr="00EA5FA7" w:rsidRDefault="00671BE2" w:rsidP="00704890">
            <w:pPr>
              <w:pStyle w:val="TAL"/>
              <w:keepNext w:val="0"/>
              <w:keepLines w:val="0"/>
              <w:widowControl w:val="0"/>
              <w:rPr>
                <w:rFonts w:cs="Arial"/>
                <w:szCs w:val="18"/>
                <w:lang w:eastAsia="zh-CN"/>
              </w:rPr>
            </w:pPr>
            <w:r w:rsidRPr="00845605">
              <w:rPr>
                <w:rFonts w:cs="Arial"/>
                <w:szCs w:val="18"/>
              </w:rPr>
              <w:t xml:space="preserve"> 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4A1960CE" w14:textId="77777777" w:rsidR="00671BE2" w:rsidRPr="00DA11D0" w:rsidRDefault="00671BE2" w:rsidP="00704890">
            <w:pPr>
              <w:pStyle w:val="TAC"/>
              <w:keepNext w:val="0"/>
              <w:keepLines w:val="0"/>
              <w:widowControl w:val="0"/>
              <w:rPr>
                <w:lang w:eastAsia="ja-JP"/>
              </w:rPr>
            </w:pPr>
            <w:r w:rsidRPr="0084560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AA3AA6F" w14:textId="77777777" w:rsidR="00671BE2" w:rsidRPr="00303BA0" w:rsidRDefault="00671BE2" w:rsidP="00704890">
            <w:pPr>
              <w:pStyle w:val="TAC"/>
              <w:keepNext w:val="0"/>
              <w:keepLines w:val="0"/>
              <w:widowControl w:val="0"/>
              <w:rPr>
                <w:lang w:eastAsia="ja-JP"/>
              </w:rPr>
            </w:pPr>
            <w:r w:rsidRPr="00845605">
              <w:rPr>
                <w:lang w:eastAsia="ja-JP"/>
              </w:rPr>
              <w:t>ignore</w:t>
            </w:r>
          </w:p>
        </w:tc>
      </w:tr>
      <w:tr w:rsidR="00671BE2" w:rsidRPr="00EA5FA7" w14:paraId="3E9B3C53" w14:textId="77777777" w:rsidTr="00704890">
        <w:tc>
          <w:tcPr>
            <w:tcW w:w="2160" w:type="dxa"/>
            <w:tcBorders>
              <w:top w:val="single" w:sz="4" w:space="0" w:color="auto"/>
              <w:left w:val="single" w:sz="4" w:space="0" w:color="auto"/>
              <w:bottom w:val="single" w:sz="4" w:space="0" w:color="auto"/>
              <w:right w:val="single" w:sz="4" w:space="0" w:color="auto"/>
            </w:tcBorders>
          </w:tcPr>
          <w:p w14:paraId="19422DCC" w14:textId="77777777" w:rsidR="00671BE2" w:rsidRPr="00845605" w:rsidRDefault="00671BE2" w:rsidP="00704890">
            <w:pPr>
              <w:pStyle w:val="TAL"/>
              <w:keepNext w:val="0"/>
              <w:keepLines w:val="0"/>
              <w:widowControl w:val="0"/>
              <w:rPr>
                <w:rFonts w:cs="Arial"/>
              </w:rPr>
            </w:pPr>
            <w:proofErr w:type="spellStart"/>
            <w:r w:rsidRPr="007C3CE0">
              <w:rPr>
                <w:rFonts w:cs="Arial"/>
              </w:rPr>
              <w:t>eRedCap</w:t>
            </w:r>
            <w:proofErr w:type="spellEnd"/>
            <w:r w:rsidRPr="007C3CE0">
              <w:rPr>
                <w:rFonts w:cs="Arial"/>
              </w:rPr>
              <w:t xml:space="preserve"> Broadcast Information</w:t>
            </w:r>
          </w:p>
        </w:tc>
        <w:tc>
          <w:tcPr>
            <w:tcW w:w="1080" w:type="dxa"/>
            <w:tcBorders>
              <w:top w:val="single" w:sz="4" w:space="0" w:color="auto"/>
              <w:left w:val="single" w:sz="4" w:space="0" w:color="auto"/>
              <w:bottom w:val="single" w:sz="4" w:space="0" w:color="auto"/>
              <w:right w:val="single" w:sz="4" w:space="0" w:color="auto"/>
            </w:tcBorders>
          </w:tcPr>
          <w:p w14:paraId="1AE39F0A" w14:textId="77777777" w:rsidR="00671BE2" w:rsidRPr="00845605" w:rsidRDefault="00671BE2" w:rsidP="00704890">
            <w:pPr>
              <w:pStyle w:val="TAL"/>
              <w:keepNext w:val="0"/>
              <w:keepLines w:val="0"/>
              <w:widowControl w:val="0"/>
              <w:rPr>
                <w:rFonts w:cs="Arial"/>
                <w:lang w:eastAsia="ja-JP"/>
              </w:rPr>
            </w:pPr>
            <w:r>
              <w:rPr>
                <w:rFonts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958F164" w14:textId="77777777" w:rsidR="00671BE2" w:rsidRPr="00EA5FA7" w:rsidRDefault="00671BE2" w:rsidP="0070489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43149FE" w14:textId="77777777" w:rsidR="00671BE2" w:rsidRPr="00845605" w:rsidRDefault="00671BE2" w:rsidP="00704890">
            <w:pPr>
              <w:pStyle w:val="TAL"/>
              <w:keepNext w:val="0"/>
              <w:keepLines w:val="0"/>
              <w:widowControl w:val="0"/>
              <w:rPr>
                <w:rFonts w:cs="Arial"/>
                <w:lang w:eastAsia="ja-JP"/>
              </w:rPr>
            </w:pPr>
            <w:r w:rsidRPr="007C3CE0">
              <w:rPr>
                <w:rFonts w:cs="Arial"/>
                <w:lang w:eastAsia="ja-JP"/>
              </w:rPr>
              <w:t>BIT STRING (</w:t>
            </w:r>
            <w:proofErr w:type="gramStart"/>
            <w:r w:rsidRPr="007C3CE0">
              <w:rPr>
                <w:rFonts w:cs="Arial"/>
                <w:lang w:eastAsia="ja-JP"/>
              </w:rPr>
              <w:t>SIZE(</w:t>
            </w:r>
            <w:proofErr w:type="gramEnd"/>
            <w:r w:rsidRPr="007C3CE0">
              <w:rPr>
                <w:rFonts w:cs="Arial"/>
                <w:lang w:eastAsia="ja-JP"/>
              </w:rPr>
              <w:t>8))</w:t>
            </w:r>
          </w:p>
        </w:tc>
        <w:tc>
          <w:tcPr>
            <w:tcW w:w="1728" w:type="dxa"/>
            <w:tcBorders>
              <w:top w:val="single" w:sz="4" w:space="0" w:color="auto"/>
              <w:left w:val="single" w:sz="4" w:space="0" w:color="auto"/>
              <w:bottom w:val="single" w:sz="4" w:space="0" w:color="auto"/>
              <w:right w:val="single" w:sz="4" w:space="0" w:color="auto"/>
            </w:tcBorders>
          </w:tcPr>
          <w:p w14:paraId="01F065C0" w14:textId="77777777" w:rsidR="00671BE2" w:rsidRPr="002110DE" w:rsidRDefault="00671BE2" w:rsidP="00704890">
            <w:pPr>
              <w:pStyle w:val="TAL"/>
              <w:keepNext w:val="0"/>
              <w:keepLines w:val="0"/>
              <w:widowControl w:val="0"/>
            </w:pPr>
            <w:r w:rsidRPr="002110DE">
              <w:t xml:space="preserve">The presence of this IE indicates that the </w:t>
            </w:r>
            <w:proofErr w:type="spellStart"/>
            <w:r w:rsidRPr="00BC079A">
              <w:rPr>
                <w:i/>
              </w:rPr>
              <w:t>intraFreqReselection-eRedCap</w:t>
            </w:r>
            <w:proofErr w:type="spellEnd"/>
            <w:r w:rsidRPr="002110DE">
              <w:t xml:space="preserve"> IE is broadcast in SIB1 of the corresponding cell, see TS 38.331 [</w:t>
            </w:r>
            <w:r w:rsidRPr="002110DE">
              <w:rPr>
                <w:rFonts w:hint="eastAsia"/>
              </w:rPr>
              <w:t>8</w:t>
            </w:r>
            <w:r w:rsidRPr="002110DE">
              <w:t>].</w:t>
            </w:r>
          </w:p>
          <w:p w14:paraId="7E7C2D5F" w14:textId="77777777" w:rsidR="00671BE2" w:rsidRPr="002110DE" w:rsidRDefault="00671BE2" w:rsidP="00704890">
            <w:pPr>
              <w:pStyle w:val="TAL"/>
              <w:keepNext w:val="0"/>
              <w:keepLines w:val="0"/>
              <w:widowControl w:val="0"/>
            </w:pPr>
            <w:r w:rsidRPr="002110DE">
              <w:t xml:space="preserve">Each position in the bitmap indicates which </w:t>
            </w:r>
            <w:proofErr w:type="spellStart"/>
            <w:r w:rsidRPr="002110DE">
              <w:t>eRedCap</w:t>
            </w:r>
            <w:proofErr w:type="spellEnd"/>
            <w:r w:rsidRPr="002110DE">
              <w:t xml:space="preserve"> UEs are allowed access, according to the setting of </w:t>
            </w:r>
            <w:r>
              <w:t xml:space="preserve">the </w:t>
            </w:r>
            <w:r w:rsidRPr="002110DE">
              <w:t xml:space="preserve">barring indicators in SIB1, see TS </w:t>
            </w:r>
            <w:r w:rsidRPr="002110DE">
              <w:lastRenderedPageBreak/>
              <w:t>38.331 [</w:t>
            </w:r>
            <w:r w:rsidRPr="002110DE">
              <w:rPr>
                <w:rFonts w:hint="eastAsia"/>
              </w:rPr>
              <w:t>8</w:t>
            </w:r>
            <w:r w:rsidRPr="002110DE">
              <w:t>].</w:t>
            </w:r>
          </w:p>
          <w:p w14:paraId="7CE57F4F" w14:textId="77777777" w:rsidR="00671BE2" w:rsidRPr="002110DE" w:rsidRDefault="00671BE2" w:rsidP="00704890">
            <w:pPr>
              <w:pStyle w:val="TAL"/>
              <w:keepNext w:val="0"/>
              <w:keepLines w:val="0"/>
              <w:widowControl w:val="0"/>
            </w:pPr>
            <w:r w:rsidRPr="002110DE">
              <w:t xml:space="preserve">First bit = 1Rx, </w:t>
            </w:r>
          </w:p>
          <w:p w14:paraId="0B51FCE7" w14:textId="4C858FF2" w:rsidR="00671BE2" w:rsidRPr="002110DE" w:rsidRDefault="00671BE2" w:rsidP="00704890">
            <w:pPr>
              <w:pStyle w:val="TAL"/>
              <w:keepNext w:val="0"/>
              <w:keepLines w:val="0"/>
              <w:widowControl w:val="0"/>
            </w:pPr>
            <w:r w:rsidRPr="002110DE">
              <w:t xml:space="preserve">second bit = 2Rx, </w:t>
            </w:r>
            <w:r>
              <w:t>third bit=half-duplex,</w:t>
            </w:r>
            <w:r w:rsidR="00476D7B">
              <w:rPr>
                <w:lang w:val="en-US" w:eastAsia="zh-CN"/>
              </w:rPr>
              <w:t xml:space="preserve"> </w:t>
            </w:r>
            <w:ins w:id="21" w:author="China Telecom" w:date="2024-05-08T09:10:00Z" w16du:dateUtc="2024-05-08T01:10:00Z">
              <w:r w:rsidR="008B0EFA">
                <w:rPr>
                  <w:lang w:val="en-US" w:eastAsia="zh-CN"/>
                </w:rPr>
                <w:t xml:space="preserve">fourth bit = </w:t>
              </w:r>
              <w:proofErr w:type="spellStart"/>
              <w:r w:rsidR="008B0EFA" w:rsidRPr="00537663">
                <w:rPr>
                  <w:lang w:val="en-US" w:eastAsia="zh-CN"/>
                </w:rPr>
                <w:t>barringExempt</w:t>
              </w:r>
              <w:proofErr w:type="spellEnd"/>
              <w:r w:rsidR="008B0EFA">
                <w:rPr>
                  <w:lang w:val="en-US" w:eastAsia="zh-CN"/>
                </w:rPr>
                <w:t>,</w:t>
              </w:r>
            </w:ins>
          </w:p>
          <w:p w14:paraId="635FDF7D" w14:textId="77777777" w:rsidR="00671BE2" w:rsidRPr="00845605" w:rsidRDefault="00671BE2" w:rsidP="00704890">
            <w:pPr>
              <w:pStyle w:val="TAL"/>
              <w:keepNext w:val="0"/>
              <w:keepLines w:val="0"/>
              <w:widowControl w:val="0"/>
            </w:pPr>
            <w:r w:rsidRPr="002110DE">
              <w:t>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700DB9BD" w14:textId="77777777" w:rsidR="00671BE2" w:rsidRPr="00845605" w:rsidRDefault="00671BE2" w:rsidP="00704890">
            <w:pPr>
              <w:pStyle w:val="TAC"/>
              <w:keepNext w:val="0"/>
              <w:keepLines w:val="0"/>
              <w:widowControl w:val="0"/>
              <w:rPr>
                <w:lang w:eastAsia="ja-JP"/>
              </w:rPr>
            </w:pPr>
            <w:r w:rsidRPr="00845605">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99B871D" w14:textId="77777777" w:rsidR="00671BE2" w:rsidRPr="00845605" w:rsidRDefault="00671BE2" w:rsidP="00704890">
            <w:pPr>
              <w:pStyle w:val="TAC"/>
              <w:keepNext w:val="0"/>
              <w:keepLines w:val="0"/>
              <w:widowControl w:val="0"/>
              <w:rPr>
                <w:lang w:eastAsia="ja-JP"/>
              </w:rPr>
            </w:pPr>
            <w:r w:rsidRPr="00845605">
              <w:rPr>
                <w:lang w:eastAsia="ja-JP"/>
              </w:rPr>
              <w:t>ignore</w:t>
            </w:r>
          </w:p>
        </w:tc>
      </w:tr>
    </w:tbl>
    <w:p w14:paraId="64661F5B" w14:textId="77777777" w:rsidR="00671BE2" w:rsidRPr="00EA5FA7" w:rsidRDefault="00671BE2" w:rsidP="00671BE2">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71BE2" w:rsidRPr="00EA5FA7" w14:paraId="31F742E8" w14:textId="77777777" w:rsidTr="00704890">
        <w:tc>
          <w:tcPr>
            <w:tcW w:w="3686" w:type="dxa"/>
          </w:tcPr>
          <w:p w14:paraId="3CCDD2C8" w14:textId="77777777" w:rsidR="00671BE2" w:rsidRPr="00EA5FA7" w:rsidRDefault="00671BE2" w:rsidP="00704890">
            <w:pPr>
              <w:pStyle w:val="TAH"/>
              <w:keepNext w:val="0"/>
              <w:keepLines w:val="0"/>
              <w:widowControl w:val="0"/>
              <w:rPr>
                <w:lang w:eastAsia="ja-JP"/>
              </w:rPr>
            </w:pPr>
            <w:r w:rsidRPr="00EA5FA7">
              <w:rPr>
                <w:lang w:eastAsia="ja-JP"/>
              </w:rPr>
              <w:t>Range bound</w:t>
            </w:r>
          </w:p>
        </w:tc>
        <w:tc>
          <w:tcPr>
            <w:tcW w:w="5670" w:type="dxa"/>
          </w:tcPr>
          <w:p w14:paraId="3F1C0BA3" w14:textId="77777777" w:rsidR="00671BE2" w:rsidRPr="00EA5FA7" w:rsidRDefault="00671BE2" w:rsidP="00704890">
            <w:pPr>
              <w:pStyle w:val="TAH"/>
              <w:keepNext w:val="0"/>
              <w:keepLines w:val="0"/>
              <w:widowControl w:val="0"/>
              <w:rPr>
                <w:lang w:eastAsia="ja-JP"/>
              </w:rPr>
            </w:pPr>
            <w:r w:rsidRPr="00EA5FA7">
              <w:rPr>
                <w:lang w:eastAsia="ja-JP"/>
              </w:rPr>
              <w:t>Explanation</w:t>
            </w:r>
          </w:p>
        </w:tc>
      </w:tr>
      <w:tr w:rsidR="00671BE2" w:rsidRPr="00EA5FA7" w14:paraId="59C1616E" w14:textId="77777777" w:rsidTr="00704890">
        <w:tc>
          <w:tcPr>
            <w:tcW w:w="3686" w:type="dxa"/>
          </w:tcPr>
          <w:p w14:paraId="75CE9E30" w14:textId="77777777" w:rsidR="00671BE2" w:rsidRPr="00EA5FA7" w:rsidRDefault="00671BE2" w:rsidP="00704890">
            <w:pPr>
              <w:pStyle w:val="TAL"/>
              <w:keepNext w:val="0"/>
              <w:keepLines w:val="0"/>
              <w:widowControl w:val="0"/>
              <w:rPr>
                <w:lang w:eastAsia="ja-JP"/>
              </w:rPr>
            </w:pPr>
            <w:proofErr w:type="spellStart"/>
            <w:r w:rsidRPr="00EA5FA7">
              <w:rPr>
                <w:lang w:eastAsia="ja-JP"/>
              </w:rPr>
              <w:t>maxnoofBPLMNs</w:t>
            </w:r>
            <w:proofErr w:type="spellEnd"/>
          </w:p>
        </w:tc>
        <w:tc>
          <w:tcPr>
            <w:tcW w:w="5670" w:type="dxa"/>
          </w:tcPr>
          <w:p w14:paraId="12978476" w14:textId="77777777" w:rsidR="00671BE2" w:rsidRPr="00EA5FA7" w:rsidRDefault="00671BE2" w:rsidP="00704890">
            <w:pPr>
              <w:pStyle w:val="TAL"/>
              <w:keepNext w:val="0"/>
              <w:keepLines w:val="0"/>
              <w:widowControl w:val="0"/>
              <w:rPr>
                <w:lang w:eastAsia="ja-JP"/>
              </w:rPr>
            </w:pPr>
            <w:r w:rsidRPr="00EA5FA7">
              <w:rPr>
                <w:lang w:eastAsia="ja-JP"/>
              </w:rPr>
              <w:t>Maximum no. of Broadcast PLMN Ids. Value is 6.</w:t>
            </w:r>
          </w:p>
        </w:tc>
      </w:tr>
      <w:tr w:rsidR="00671BE2" w:rsidRPr="00EA5FA7" w14:paraId="550F0954" w14:textId="77777777" w:rsidTr="00704890">
        <w:tc>
          <w:tcPr>
            <w:tcW w:w="3686" w:type="dxa"/>
          </w:tcPr>
          <w:p w14:paraId="6AC3AC80" w14:textId="77777777" w:rsidR="00671BE2" w:rsidRPr="00EA5FA7" w:rsidRDefault="00671BE2" w:rsidP="00704890">
            <w:pPr>
              <w:pStyle w:val="TAL"/>
              <w:keepNext w:val="0"/>
              <w:keepLines w:val="0"/>
              <w:widowControl w:val="0"/>
              <w:rPr>
                <w:lang w:eastAsia="ja-JP"/>
              </w:rPr>
            </w:pPr>
            <w:proofErr w:type="spellStart"/>
            <w:r w:rsidRPr="00EA5FA7">
              <w:rPr>
                <w:lang w:eastAsia="ja-JP"/>
              </w:rPr>
              <w:t>maxnoofExtendedBPLMNs</w:t>
            </w:r>
            <w:proofErr w:type="spellEnd"/>
          </w:p>
        </w:tc>
        <w:tc>
          <w:tcPr>
            <w:tcW w:w="5670" w:type="dxa"/>
          </w:tcPr>
          <w:p w14:paraId="6FBD87C8" w14:textId="77777777" w:rsidR="00671BE2" w:rsidRPr="00EA5FA7" w:rsidRDefault="00671BE2" w:rsidP="00704890">
            <w:pPr>
              <w:pStyle w:val="TAL"/>
              <w:keepNext w:val="0"/>
              <w:keepLines w:val="0"/>
              <w:widowControl w:val="0"/>
              <w:rPr>
                <w:lang w:eastAsia="ja-JP"/>
              </w:rPr>
            </w:pPr>
            <w:r w:rsidRPr="00EA5FA7">
              <w:rPr>
                <w:lang w:eastAsia="ja-JP"/>
              </w:rPr>
              <w:t>Maximum no. of Extended Broadcast PLMN Ids. Value is 6.</w:t>
            </w:r>
          </w:p>
        </w:tc>
      </w:tr>
      <w:tr w:rsidR="00671BE2" w:rsidRPr="00EA5FA7" w14:paraId="29930DB3" w14:textId="77777777" w:rsidTr="00704890">
        <w:tc>
          <w:tcPr>
            <w:tcW w:w="3686" w:type="dxa"/>
          </w:tcPr>
          <w:p w14:paraId="3CE5B727" w14:textId="77777777" w:rsidR="00671BE2" w:rsidRPr="00EA5FA7" w:rsidRDefault="00671BE2" w:rsidP="00704890">
            <w:pPr>
              <w:pStyle w:val="TAL"/>
              <w:keepNext w:val="0"/>
              <w:keepLines w:val="0"/>
              <w:widowControl w:val="0"/>
              <w:rPr>
                <w:lang w:eastAsia="ja-JP"/>
              </w:rPr>
            </w:pPr>
            <w:proofErr w:type="spellStart"/>
            <w:r w:rsidRPr="00EA5FA7">
              <w:rPr>
                <w:lang w:eastAsia="ja-JP"/>
              </w:rPr>
              <w:t>maxnoofBPLMNsNR</w:t>
            </w:r>
            <w:proofErr w:type="spellEnd"/>
          </w:p>
        </w:tc>
        <w:tc>
          <w:tcPr>
            <w:tcW w:w="5670" w:type="dxa"/>
          </w:tcPr>
          <w:p w14:paraId="53B032A0" w14:textId="77777777" w:rsidR="00671BE2" w:rsidRPr="00EA5FA7" w:rsidRDefault="00671BE2" w:rsidP="00704890">
            <w:pPr>
              <w:pStyle w:val="TAL"/>
              <w:keepNext w:val="0"/>
              <w:keepLines w:val="0"/>
              <w:widowControl w:val="0"/>
              <w:rPr>
                <w:lang w:eastAsia="ja-JP"/>
              </w:rPr>
            </w:pPr>
            <w:r w:rsidRPr="00EA5FA7">
              <w:rPr>
                <w:lang w:eastAsia="ja-JP"/>
              </w:rPr>
              <w:t xml:space="preserve">Maximum no. of PLMN </w:t>
            </w:r>
            <w:proofErr w:type="spellStart"/>
            <w:r w:rsidRPr="00EA5FA7">
              <w:rPr>
                <w:lang w:eastAsia="ja-JP"/>
              </w:rPr>
              <w:t>Ids.broadcast</w:t>
            </w:r>
            <w:proofErr w:type="spellEnd"/>
            <w:r w:rsidRPr="00EA5FA7">
              <w:rPr>
                <w:lang w:eastAsia="ja-JP"/>
              </w:rPr>
              <w:t xml:space="preserve"> in an NR cell. Value is 1</w:t>
            </w:r>
            <w:r>
              <w:rPr>
                <w:lang w:eastAsia="ja-JP"/>
              </w:rPr>
              <w:t>2</w:t>
            </w:r>
            <w:r w:rsidRPr="00EA5FA7">
              <w:rPr>
                <w:lang w:eastAsia="ja-JP"/>
              </w:rPr>
              <w:t>.</w:t>
            </w:r>
          </w:p>
        </w:tc>
      </w:tr>
      <w:tr w:rsidR="00671BE2" w:rsidRPr="00EA5FA7" w14:paraId="17A3F402" w14:textId="77777777" w:rsidTr="00704890">
        <w:tc>
          <w:tcPr>
            <w:tcW w:w="3686" w:type="dxa"/>
          </w:tcPr>
          <w:p w14:paraId="0981633F" w14:textId="77777777" w:rsidR="00671BE2" w:rsidRPr="00EA5FA7" w:rsidRDefault="00671BE2" w:rsidP="00704890">
            <w:pPr>
              <w:pStyle w:val="TAL"/>
              <w:keepNext w:val="0"/>
              <w:keepLines w:val="0"/>
              <w:widowControl w:val="0"/>
              <w:rPr>
                <w:lang w:eastAsia="ja-JP"/>
              </w:rPr>
            </w:pPr>
            <w:proofErr w:type="spellStart"/>
            <w:r w:rsidRPr="006A6F20">
              <w:t>maxnoofNR-UChannelIDs</w:t>
            </w:r>
            <w:proofErr w:type="spellEnd"/>
          </w:p>
        </w:tc>
        <w:tc>
          <w:tcPr>
            <w:tcW w:w="5670" w:type="dxa"/>
          </w:tcPr>
          <w:p w14:paraId="43C92BD9" w14:textId="77777777" w:rsidR="00671BE2" w:rsidRPr="00EA5FA7" w:rsidRDefault="00671BE2" w:rsidP="00704890">
            <w:pPr>
              <w:pStyle w:val="TAL"/>
              <w:keepNext w:val="0"/>
              <w:keepLines w:val="0"/>
              <w:widowControl w:val="0"/>
              <w:rPr>
                <w:lang w:eastAsia="ja-JP"/>
              </w:rPr>
            </w:pPr>
            <w:r w:rsidRPr="006A6F20">
              <w:rPr>
                <w:rFonts w:cs="Arial"/>
                <w:lang w:eastAsia="ja-JP"/>
              </w:rPr>
              <w:t xml:space="preserve">Maximum no. NR-U Channel IDs in a cell. Value is </w:t>
            </w:r>
            <w:r>
              <w:rPr>
                <w:rFonts w:cs="Arial"/>
                <w:lang w:eastAsia="ja-JP"/>
              </w:rPr>
              <w:t>16</w:t>
            </w:r>
            <w:r w:rsidRPr="006A6F20">
              <w:rPr>
                <w:rFonts w:cs="Arial"/>
                <w:lang w:eastAsia="ja-JP"/>
              </w:rPr>
              <w:t>.</w:t>
            </w:r>
          </w:p>
        </w:tc>
      </w:tr>
      <w:tr w:rsidR="00671BE2" w:rsidRPr="00EA5FA7" w14:paraId="65DF25CD" w14:textId="77777777" w:rsidTr="00704890">
        <w:tc>
          <w:tcPr>
            <w:tcW w:w="3686" w:type="dxa"/>
          </w:tcPr>
          <w:p w14:paraId="07D4B1D8" w14:textId="77777777" w:rsidR="00671BE2" w:rsidRPr="006A6F20" w:rsidRDefault="00671BE2" w:rsidP="00704890">
            <w:pPr>
              <w:pStyle w:val="TAL"/>
              <w:keepNext w:val="0"/>
              <w:keepLines w:val="0"/>
              <w:widowControl w:val="0"/>
            </w:pPr>
            <w:proofErr w:type="spellStart"/>
            <w:r w:rsidRPr="00DA11D0">
              <w:rPr>
                <w:rFonts w:hint="eastAsia"/>
                <w:lang w:eastAsia="ja-JP"/>
              </w:rPr>
              <w:t>maxnoofMBSFSAs</w:t>
            </w:r>
            <w:proofErr w:type="spellEnd"/>
          </w:p>
        </w:tc>
        <w:tc>
          <w:tcPr>
            <w:tcW w:w="5670" w:type="dxa"/>
          </w:tcPr>
          <w:p w14:paraId="05B75907" w14:textId="77777777" w:rsidR="00671BE2" w:rsidRPr="006A6F20" w:rsidRDefault="00671BE2" w:rsidP="00704890">
            <w:pPr>
              <w:pStyle w:val="TAL"/>
              <w:keepNext w:val="0"/>
              <w:keepLines w:val="0"/>
              <w:widowControl w:val="0"/>
              <w:rPr>
                <w:rFonts w:cs="Arial"/>
                <w:lang w:eastAsia="ja-JP"/>
              </w:rPr>
            </w:pPr>
            <w:r w:rsidRPr="00DA11D0">
              <w:rPr>
                <w:lang w:eastAsia="ja-JP"/>
              </w:rPr>
              <w:t>Maximum no. of</w:t>
            </w:r>
            <w:r w:rsidRPr="00DA11D0">
              <w:rPr>
                <w:rFonts w:hint="eastAsia"/>
                <w:lang w:eastAsia="zh-CN"/>
              </w:rPr>
              <w:t xml:space="preserve"> MBS FSAs</w:t>
            </w:r>
            <w:r w:rsidRPr="00DA11D0">
              <w:rPr>
                <w:lang w:eastAsia="ja-JP"/>
              </w:rPr>
              <w:t xml:space="preserve"> by a cell. Value is </w:t>
            </w:r>
            <w:r w:rsidRPr="00DA11D0">
              <w:rPr>
                <w:rFonts w:hint="eastAsia"/>
                <w:lang w:eastAsia="zh-CN"/>
              </w:rPr>
              <w:t>256</w:t>
            </w:r>
            <w:r w:rsidRPr="00DA11D0">
              <w:rPr>
                <w:lang w:eastAsia="ja-JP"/>
              </w:rPr>
              <w:t>.</w:t>
            </w:r>
          </w:p>
        </w:tc>
      </w:tr>
    </w:tbl>
    <w:p w14:paraId="4547B05D" w14:textId="77777777" w:rsidR="00671BE2" w:rsidRDefault="00671BE2" w:rsidP="00162757">
      <w:pPr>
        <w:rPr>
          <w:b/>
          <w:color w:val="0070C0"/>
        </w:rPr>
      </w:pPr>
    </w:p>
    <w:p w14:paraId="422207F8" w14:textId="77777777" w:rsidR="00162757" w:rsidRDefault="00162757" w:rsidP="00162757">
      <w:pPr>
        <w:pStyle w:val="FirstChange"/>
      </w:pPr>
      <w:r w:rsidRPr="00CE63E2">
        <w:t xml:space="preserve">&lt;&lt;&lt;&lt;&lt;&lt;&lt;&lt;&lt;&lt;&lt;&lt;&lt;&lt;&lt;&lt;&lt;&lt;&lt;&lt; </w:t>
      </w:r>
      <w:r>
        <w:t>End of</w:t>
      </w:r>
      <w:r w:rsidRPr="00CE63E2">
        <w:t xml:space="preserve"> Change</w:t>
      </w:r>
      <w:r>
        <w:t>s</w:t>
      </w:r>
      <w:r w:rsidRPr="00CE63E2">
        <w:t xml:space="preserve"> &gt;&gt;&gt;&gt;&gt;&gt;&gt;&gt;&gt;&gt;&gt;&gt;&gt;&gt;&gt;&gt;&gt;&gt;&gt;&gt;</w:t>
      </w:r>
    </w:p>
    <w:p w14:paraId="43F8B591" w14:textId="77777777" w:rsidR="00162757" w:rsidRDefault="00162757">
      <w:pPr>
        <w:rPr>
          <w:noProof/>
        </w:rPr>
      </w:pPr>
    </w:p>
    <w:sectPr w:rsidR="00162757" w:rsidSect="004B44A2">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860161" w14:textId="77777777" w:rsidR="004B44A2" w:rsidRDefault="004B44A2">
      <w:r>
        <w:separator/>
      </w:r>
    </w:p>
  </w:endnote>
  <w:endnote w:type="continuationSeparator" w:id="0">
    <w:p w14:paraId="6A0A2107" w14:textId="77777777" w:rsidR="004B44A2" w:rsidRDefault="004B4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C41F43" w14:textId="77777777" w:rsidR="004B44A2" w:rsidRDefault="004B44A2">
      <w:r>
        <w:separator/>
      </w:r>
    </w:p>
  </w:footnote>
  <w:footnote w:type="continuationSeparator" w:id="0">
    <w:p w14:paraId="7752AA6F" w14:textId="77777777" w:rsidR="004B44A2" w:rsidRDefault="004B44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4B"/>
    <w:rsid w:val="00002030"/>
    <w:rsid w:val="00022E4A"/>
    <w:rsid w:val="0004575B"/>
    <w:rsid w:val="00070E09"/>
    <w:rsid w:val="000862FF"/>
    <w:rsid w:val="000A6394"/>
    <w:rsid w:val="000B7FED"/>
    <w:rsid w:val="000C038A"/>
    <w:rsid w:val="000C6598"/>
    <w:rsid w:val="000C666B"/>
    <w:rsid w:val="000D44B3"/>
    <w:rsid w:val="00145D43"/>
    <w:rsid w:val="00162757"/>
    <w:rsid w:val="00192C46"/>
    <w:rsid w:val="001A08B3"/>
    <w:rsid w:val="001A29CE"/>
    <w:rsid w:val="001A7B60"/>
    <w:rsid w:val="001B022C"/>
    <w:rsid w:val="001B52F0"/>
    <w:rsid w:val="001B7A65"/>
    <w:rsid w:val="001C08BB"/>
    <w:rsid w:val="001D5ED6"/>
    <w:rsid w:val="001E25E8"/>
    <w:rsid w:val="001E41F3"/>
    <w:rsid w:val="00231B27"/>
    <w:rsid w:val="00237803"/>
    <w:rsid w:val="0024677E"/>
    <w:rsid w:val="0026004D"/>
    <w:rsid w:val="002640DD"/>
    <w:rsid w:val="00275D12"/>
    <w:rsid w:val="00284FEB"/>
    <w:rsid w:val="002860C4"/>
    <w:rsid w:val="00296C1D"/>
    <w:rsid w:val="002B10A4"/>
    <w:rsid w:val="002B5741"/>
    <w:rsid w:val="002E472E"/>
    <w:rsid w:val="00305409"/>
    <w:rsid w:val="00306BBE"/>
    <w:rsid w:val="0034550D"/>
    <w:rsid w:val="003609EF"/>
    <w:rsid w:val="0036231A"/>
    <w:rsid w:val="0036719C"/>
    <w:rsid w:val="00374DD4"/>
    <w:rsid w:val="003E1A36"/>
    <w:rsid w:val="003F2D67"/>
    <w:rsid w:val="00410371"/>
    <w:rsid w:val="004242F1"/>
    <w:rsid w:val="00476D7B"/>
    <w:rsid w:val="004B44A2"/>
    <w:rsid w:val="004B4E17"/>
    <w:rsid w:val="004B75B7"/>
    <w:rsid w:val="004E1FC5"/>
    <w:rsid w:val="005141D9"/>
    <w:rsid w:val="0051580D"/>
    <w:rsid w:val="00521C6D"/>
    <w:rsid w:val="00537663"/>
    <w:rsid w:val="00545C0F"/>
    <w:rsid w:val="00547111"/>
    <w:rsid w:val="00553254"/>
    <w:rsid w:val="005823CE"/>
    <w:rsid w:val="00592D74"/>
    <w:rsid w:val="0059451C"/>
    <w:rsid w:val="005C5E46"/>
    <w:rsid w:val="005E2C44"/>
    <w:rsid w:val="005F36F7"/>
    <w:rsid w:val="00621188"/>
    <w:rsid w:val="006257ED"/>
    <w:rsid w:val="00651343"/>
    <w:rsid w:val="00653DE4"/>
    <w:rsid w:val="00654301"/>
    <w:rsid w:val="00665C47"/>
    <w:rsid w:val="006718AF"/>
    <w:rsid w:val="00671BE2"/>
    <w:rsid w:val="00695808"/>
    <w:rsid w:val="006B46FB"/>
    <w:rsid w:val="006E21FB"/>
    <w:rsid w:val="006F7315"/>
    <w:rsid w:val="00792342"/>
    <w:rsid w:val="007977A8"/>
    <w:rsid w:val="007A67C8"/>
    <w:rsid w:val="007B3196"/>
    <w:rsid w:val="007B512A"/>
    <w:rsid w:val="007C2097"/>
    <w:rsid w:val="007D6A07"/>
    <w:rsid w:val="007F1950"/>
    <w:rsid w:val="007F7259"/>
    <w:rsid w:val="008040A8"/>
    <w:rsid w:val="008279FA"/>
    <w:rsid w:val="008626E7"/>
    <w:rsid w:val="00870EE7"/>
    <w:rsid w:val="008863B9"/>
    <w:rsid w:val="008A1C16"/>
    <w:rsid w:val="008A45A6"/>
    <w:rsid w:val="008B0EFA"/>
    <w:rsid w:val="008D3CCC"/>
    <w:rsid w:val="008F3789"/>
    <w:rsid w:val="008F686C"/>
    <w:rsid w:val="009148DE"/>
    <w:rsid w:val="00941E30"/>
    <w:rsid w:val="00942718"/>
    <w:rsid w:val="009531B0"/>
    <w:rsid w:val="00953F6F"/>
    <w:rsid w:val="009741B3"/>
    <w:rsid w:val="009774C2"/>
    <w:rsid w:val="009777D9"/>
    <w:rsid w:val="00991B88"/>
    <w:rsid w:val="009A5753"/>
    <w:rsid w:val="009A579D"/>
    <w:rsid w:val="009E3297"/>
    <w:rsid w:val="009F734F"/>
    <w:rsid w:val="00A246B6"/>
    <w:rsid w:val="00A47E70"/>
    <w:rsid w:val="00A50CF0"/>
    <w:rsid w:val="00A552D1"/>
    <w:rsid w:val="00A56E61"/>
    <w:rsid w:val="00A7671C"/>
    <w:rsid w:val="00A858CC"/>
    <w:rsid w:val="00AA2CBC"/>
    <w:rsid w:val="00AC5820"/>
    <w:rsid w:val="00AD1CD8"/>
    <w:rsid w:val="00B258BB"/>
    <w:rsid w:val="00B67B97"/>
    <w:rsid w:val="00B968C8"/>
    <w:rsid w:val="00BA3EC5"/>
    <w:rsid w:val="00BA51D9"/>
    <w:rsid w:val="00BA72D1"/>
    <w:rsid w:val="00BB5DFC"/>
    <w:rsid w:val="00BD279D"/>
    <w:rsid w:val="00BD6BB8"/>
    <w:rsid w:val="00C66BA2"/>
    <w:rsid w:val="00C870F6"/>
    <w:rsid w:val="00C937F1"/>
    <w:rsid w:val="00C95985"/>
    <w:rsid w:val="00CC5026"/>
    <w:rsid w:val="00CC68D0"/>
    <w:rsid w:val="00D03F9A"/>
    <w:rsid w:val="00D06D51"/>
    <w:rsid w:val="00D24991"/>
    <w:rsid w:val="00D34A30"/>
    <w:rsid w:val="00D50255"/>
    <w:rsid w:val="00D66520"/>
    <w:rsid w:val="00D84AE9"/>
    <w:rsid w:val="00D9124E"/>
    <w:rsid w:val="00DB5C2D"/>
    <w:rsid w:val="00DE34CF"/>
    <w:rsid w:val="00E05FF9"/>
    <w:rsid w:val="00E13F3D"/>
    <w:rsid w:val="00E2254D"/>
    <w:rsid w:val="00E34898"/>
    <w:rsid w:val="00E36C94"/>
    <w:rsid w:val="00EA520E"/>
    <w:rsid w:val="00EB09B7"/>
    <w:rsid w:val="00EE2448"/>
    <w:rsid w:val="00EE7D7C"/>
    <w:rsid w:val="00F024AF"/>
    <w:rsid w:val="00F24D8A"/>
    <w:rsid w:val="00F25D98"/>
    <w:rsid w:val="00F300FB"/>
    <w:rsid w:val="00F55A90"/>
    <w:rsid w:val="00F6354B"/>
    <w:rsid w:val="00F742EB"/>
    <w:rsid w:val="00F7537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162757"/>
    <w:rPr>
      <w:rFonts w:ascii="Arial" w:hAnsi="Arial"/>
      <w:lang w:val="en-GB" w:eastAsia="en-US"/>
    </w:rPr>
  </w:style>
  <w:style w:type="character" w:customStyle="1" w:styleId="B1Char">
    <w:name w:val="B1 Char"/>
    <w:link w:val="B1"/>
    <w:qFormat/>
    <w:rsid w:val="00162757"/>
    <w:rPr>
      <w:rFonts w:ascii="Times New Roman" w:hAnsi="Times New Roman"/>
      <w:lang w:val="en-GB" w:eastAsia="en-US"/>
    </w:rPr>
  </w:style>
  <w:style w:type="character" w:customStyle="1" w:styleId="THChar">
    <w:name w:val="TH Char"/>
    <w:link w:val="TH"/>
    <w:qFormat/>
    <w:locked/>
    <w:rsid w:val="00162757"/>
    <w:rPr>
      <w:rFonts w:ascii="Arial" w:hAnsi="Arial"/>
      <w:b/>
      <w:lang w:val="en-GB" w:eastAsia="en-US"/>
    </w:rPr>
  </w:style>
  <w:style w:type="character" w:customStyle="1" w:styleId="TFZchn">
    <w:name w:val="TF Zchn"/>
    <w:link w:val="TF"/>
    <w:qFormat/>
    <w:locked/>
    <w:rsid w:val="00162757"/>
    <w:rPr>
      <w:rFonts w:ascii="Arial" w:hAnsi="Arial"/>
      <w:b/>
      <w:lang w:val="en-GB" w:eastAsia="en-US"/>
    </w:rPr>
  </w:style>
  <w:style w:type="paragraph" w:customStyle="1" w:styleId="FirstChange">
    <w:name w:val="First Change"/>
    <w:basedOn w:val="a"/>
    <w:qFormat/>
    <w:rsid w:val="00162757"/>
    <w:pPr>
      <w:jc w:val="center"/>
    </w:pPr>
    <w:rPr>
      <w:color w:val="FF0000"/>
    </w:rPr>
  </w:style>
  <w:style w:type="character" w:customStyle="1" w:styleId="TALChar">
    <w:name w:val="TAL Char"/>
    <w:link w:val="TAL"/>
    <w:qFormat/>
    <w:locked/>
    <w:rsid w:val="008A1C16"/>
    <w:rPr>
      <w:rFonts w:ascii="Arial" w:hAnsi="Arial"/>
      <w:sz w:val="18"/>
      <w:lang w:val="en-GB" w:eastAsia="en-US"/>
    </w:rPr>
  </w:style>
  <w:style w:type="character" w:customStyle="1" w:styleId="TACChar">
    <w:name w:val="TAC Char"/>
    <w:link w:val="TAC"/>
    <w:qFormat/>
    <w:locked/>
    <w:rsid w:val="008A1C16"/>
    <w:rPr>
      <w:rFonts w:ascii="Arial" w:hAnsi="Arial"/>
      <w:sz w:val="18"/>
      <w:lang w:val="en-GB" w:eastAsia="en-US"/>
    </w:rPr>
  </w:style>
  <w:style w:type="character" w:customStyle="1" w:styleId="TAHChar">
    <w:name w:val="TAH Char"/>
    <w:link w:val="TAH"/>
    <w:qFormat/>
    <w:locked/>
    <w:rsid w:val="008A1C16"/>
    <w:rPr>
      <w:rFonts w:ascii="Arial" w:hAnsi="Arial"/>
      <w:b/>
      <w:sz w:val="18"/>
      <w:lang w:val="en-GB" w:eastAsia="en-US"/>
    </w:rPr>
  </w:style>
  <w:style w:type="paragraph" w:styleId="af1">
    <w:name w:val="Revision"/>
    <w:hidden/>
    <w:uiPriority w:val="99"/>
    <w:semiHidden/>
    <w:rsid w:val="008B0E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50811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648D7C-93E3-4790-8C22-CB78C6B72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4</Pages>
  <Words>762</Words>
  <Characters>4350</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21</cp:revision>
  <cp:lastPrinted>1899-12-31T23:00:00Z</cp:lastPrinted>
  <dcterms:created xsi:type="dcterms:W3CDTF">2024-05-07T03:38:00Z</dcterms:created>
  <dcterms:modified xsi:type="dcterms:W3CDTF">2024-05-08T02:05:00Z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